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commentsIdsDocument.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4F213" w14:textId="0DB577EB" w:rsidR="005D4BED" w:rsidRPr="003805A2" w:rsidRDefault="005D4BED" w:rsidP="005D4BED">
      <w:pPr>
        <w:tabs>
          <w:tab w:val="left" w:pos="1701"/>
          <w:tab w:val="right" w:pos="9639"/>
        </w:tabs>
        <w:spacing w:after="0"/>
        <w:rPr>
          <w:rFonts w:cs="Arial"/>
          <w:b/>
          <w:sz w:val="22"/>
          <w:lang w:val="en-US" w:eastAsia="en-US"/>
        </w:rPr>
      </w:pPr>
      <w:r w:rsidRPr="003805A2">
        <w:rPr>
          <w:rFonts w:cs="Arial"/>
          <w:b/>
          <w:sz w:val="22"/>
          <w:lang w:val="en-US" w:eastAsia="en-US"/>
        </w:rPr>
        <w:t>3GPP TSG-RAN WG2 Meeting #12</w:t>
      </w:r>
      <w:r w:rsidR="00942FB0">
        <w:rPr>
          <w:rFonts w:cs="Arial"/>
          <w:b/>
          <w:sz w:val="22"/>
          <w:lang w:val="en-US" w:eastAsia="en-US"/>
        </w:rPr>
        <w:t>6</w:t>
      </w:r>
      <w:r w:rsidRPr="003805A2">
        <w:rPr>
          <w:rFonts w:cs="Arial"/>
          <w:b/>
          <w:sz w:val="22"/>
          <w:lang w:val="en-US" w:eastAsia="en-US"/>
        </w:rPr>
        <w:tab/>
      </w:r>
      <w:r w:rsidR="009A62DF" w:rsidRPr="009A62DF">
        <w:rPr>
          <w:rFonts w:cs="Arial"/>
          <w:b/>
          <w:sz w:val="22"/>
          <w:lang w:val="en-US"/>
        </w:rPr>
        <w:t>R2-2405048</w:t>
      </w:r>
    </w:p>
    <w:p w14:paraId="79077327" w14:textId="05C626C1" w:rsidR="005D4BED" w:rsidRPr="00203594" w:rsidRDefault="00942FB0" w:rsidP="005D4BED">
      <w:pPr>
        <w:tabs>
          <w:tab w:val="left" w:pos="1701"/>
          <w:tab w:val="right" w:pos="9639"/>
        </w:tabs>
        <w:spacing w:after="0"/>
        <w:rPr>
          <w:rFonts w:cs="Arial"/>
          <w:b/>
          <w:color w:val="000000"/>
          <w:sz w:val="24"/>
          <w:lang w:val="en-US"/>
        </w:rPr>
      </w:pPr>
      <w:r w:rsidRPr="00942FB0">
        <w:rPr>
          <w:rFonts w:cs="Arial"/>
          <w:b/>
          <w:sz w:val="22"/>
          <w:lang w:val="en-US" w:eastAsia="en-US"/>
        </w:rPr>
        <w:t>Fukuoka, Japan</w:t>
      </w:r>
      <w:r w:rsidR="009A62DF">
        <w:rPr>
          <w:rFonts w:cs="Arial"/>
          <w:b/>
          <w:sz w:val="22"/>
          <w:lang w:val="en-US" w:eastAsia="en-US"/>
        </w:rPr>
        <w:t>,</w:t>
      </w:r>
      <w:r w:rsidRPr="00942FB0">
        <w:rPr>
          <w:rFonts w:cs="Arial"/>
          <w:b/>
          <w:sz w:val="22"/>
          <w:lang w:val="en-US" w:eastAsia="en-US"/>
        </w:rPr>
        <w:t xml:space="preserve"> May 22nd – 26th, 2024</w:t>
      </w:r>
    </w:p>
    <w:p w14:paraId="14AC234D" w14:textId="77777777" w:rsidR="00FB3C9D" w:rsidRPr="00453166" w:rsidRDefault="00FB3C9D">
      <w:pPr>
        <w:tabs>
          <w:tab w:val="left" w:pos="1701"/>
          <w:tab w:val="right" w:pos="9639"/>
        </w:tabs>
        <w:spacing w:before="100" w:beforeAutospacing="1" w:after="100" w:afterAutospacing="1"/>
        <w:rPr>
          <w:rFonts w:cs="Arial"/>
          <w:b/>
          <w:color w:val="000000"/>
          <w:sz w:val="24"/>
          <w:lang w:val="en-US"/>
        </w:rPr>
      </w:pPr>
    </w:p>
    <w:p w14:paraId="2AD2FC05" w14:textId="59DD1588" w:rsidR="00FB3C9D" w:rsidRDefault="003D1DDD">
      <w:pPr>
        <w:pStyle w:val="3GPPHeader"/>
        <w:rPr>
          <w:sz w:val="22"/>
        </w:rPr>
      </w:pPr>
      <w:r>
        <w:rPr>
          <w:sz w:val="22"/>
        </w:rPr>
        <w:t>Agenda Item:</w:t>
      </w:r>
      <w:r>
        <w:rPr>
          <w:sz w:val="22"/>
        </w:rPr>
        <w:tab/>
      </w:r>
      <w:r w:rsidR="008722E6">
        <w:rPr>
          <w:sz w:val="22"/>
        </w:rPr>
        <w:t>7</w:t>
      </w:r>
      <w:r w:rsidR="00E31D0E">
        <w:rPr>
          <w:sz w:val="22"/>
        </w:rPr>
        <w:t>.</w:t>
      </w:r>
      <w:r w:rsidR="008722E6">
        <w:rPr>
          <w:sz w:val="22"/>
        </w:rPr>
        <w:t>5</w:t>
      </w:r>
      <w:r w:rsidR="00E31D0E">
        <w:rPr>
          <w:sz w:val="22"/>
        </w:rPr>
        <w:t>.</w:t>
      </w:r>
      <w:r w:rsidR="008722E6">
        <w:rPr>
          <w:sz w:val="22"/>
        </w:rPr>
        <w:t>3.</w:t>
      </w:r>
      <w:r w:rsidR="00D449E2">
        <w:rPr>
          <w:sz w:val="22"/>
        </w:rPr>
        <w:t>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36E48A6A" w:rsidR="00FB3C9D" w:rsidRDefault="003D1DDD">
      <w:pPr>
        <w:pStyle w:val="3GPPHeader"/>
        <w:rPr>
          <w:sz w:val="22"/>
        </w:rPr>
      </w:pPr>
      <w:r>
        <w:rPr>
          <w:sz w:val="22"/>
        </w:rPr>
        <w:t>Title:</w:t>
      </w:r>
      <w:r>
        <w:rPr>
          <w:sz w:val="22"/>
        </w:rPr>
        <w:tab/>
      </w:r>
      <w:r w:rsidR="00253159">
        <w:rPr>
          <w:sz w:val="22"/>
        </w:rPr>
        <w:t>Discussion</w:t>
      </w:r>
      <w:r w:rsidR="00D22E22" w:rsidRPr="00D22E22">
        <w:rPr>
          <w:sz w:val="22"/>
        </w:rPr>
        <w:t xml:space="preserve"> on</w:t>
      </w:r>
      <w:r w:rsidR="0054385E">
        <w:rPr>
          <w:sz w:val="22"/>
        </w:rPr>
        <w:t xml:space="preserve"> </w:t>
      </w:r>
      <w:r w:rsidR="0073749B">
        <w:rPr>
          <w:sz w:val="22"/>
        </w:rPr>
        <w:t xml:space="preserve">spec impact on </w:t>
      </w:r>
      <w:r w:rsidR="0073749B" w:rsidRPr="0073749B">
        <w:rPr>
          <w:sz w:val="22"/>
        </w:rPr>
        <w:t>SDAP PDU set remapping</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0" w:name="_Ref488331639"/>
      <w:r>
        <w:t>Introduction</w:t>
      </w:r>
      <w:bookmarkStart w:id="1" w:name="_Ref178064866"/>
      <w:bookmarkEnd w:id="0"/>
    </w:p>
    <w:p w14:paraId="73FFDB90" w14:textId="7E905669" w:rsidR="003622D9" w:rsidRPr="00AE6F29" w:rsidRDefault="0014162A" w:rsidP="00E54656">
      <w:pPr>
        <w:rPr>
          <w:rFonts w:eastAsia="Batang"/>
          <w:lang w:eastAsia="ko-KR"/>
        </w:rPr>
      </w:pPr>
      <w:bookmarkStart w:id="2" w:name="OLE_LINK6"/>
      <w:bookmarkStart w:id="3" w:name="OLE_LINK7"/>
      <w:r>
        <w:rPr>
          <w:rFonts w:eastAsiaTheme="minorEastAsia"/>
        </w:rPr>
        <w:t>This paper</w:t>
      </w:r>
      <w:r w:rsidR="00AE6F29">
        <w:rPr>
          <w:rFonts w:eastAsiaTheme="minorEastAsia"/>
        </w:rPr>
        <w:t xml:space="preserve"> </w:t>
      </w:r>
      <w:r w:rsidR="00D71122">
        <w:rPr>
          <w:rFonts w:eastAsiaTheme="minorEastAsia"/>
        </w:rPr>
        <w:t xml:space="preserve">will </w:t>
      </w:r>
      <w:r w:rsidR="00253159">
        <w:rPr>
          <w:rFonts w:eastAsiaTheme="minorEastAsia"/>
        </w:rPr>
        <w:t>discuss</w:t>
      </w:r>
      <w:bookmarkEnd w:id="1"/>
      <w:bookmarkEnd w:id="2"/>
      <w:bookmarkEnd w:id="3"/>
      <w:r w:rsidR="0054385E">
        <w:rPr>
          <w:rFonts w:eastAsiaTheme="minorEastAsia"/>
        </w:rPr>
        <w:t xml:space="preserve"> the</w:t>
      </w:r>
      <w:r w:rsidR="0054385E" w:rsidRPr="0054385E">
        <w:rPr>
          <w:rFonts w:eastAsiaTheme="minorEastAsia"/>
        </w:rPr>
        <w:t xml:space="preserve"> spec impact </w:t>
      </w:r>
      <w:r w:rsidR="00771494">
        <w:rPr>
          <w:rFonts w:eastAsiaTheme="minorEastAsia"/>
        </w:rPr>
        <w:t>due to</w:t>
      </w:r>
      <w:r w:rsidR="0054385E" w:rsidRPr="0054385E">
        <w:rPr>
          <w:rFonts w:eastAsiaTheme="minorEastAsia"/>
        </w:rPr>
        <w:t xml:space="preserve"> </w:t>
      </w:r>
      <w:r w:rsidR="0093472A">
        <w:rPr>
          <w:rFonts w:eastAsiaTheme="minorEastAsia"/>
        </w:rPr>
        <w:t xml:space="preserve">the </w:t>
      </w:r>
      <w:r w:rsidR="0054385E" w:rsidRPr="0054385E">
        <w:rPr>
          <w:rFonts w:eastAsiaTheme="minorEastAsia"/>
        </w:rPr>
        <w:t>SDAP PDU set remapping</w:t>
      </w:r>
      <w:r w:rsidR="0054385E">
        <w:rPr>
          <w:rFonts w:eastAsiaTheme="minorEastAsia"/>
        </w:rPr>
        <w:t>.</w:t>
      </w:r>
    </w:p>
    <w:p w14:paraId="0440FABE" w14:textId="317468C1" w:rsidR="00FB3C9D" w:rsidRDefault="003D1DDD">
      <w:pPr>
        <w:pStyle w:val="1"/>
      </w:pPr>
      <w:r>
        <w:t>Discussion</w:t>
      </w:r>
    </w:p>
    <w:p w14:paraId="52DDD975" w14:textId="034FD18E" w:rsidR="002C6A6F" w:rsidRPr="00AB3CEB" w:rsidRDefault="002C6A6F" w:rsidP="00F832D6">
      <w:pPr>
        <w:pStyle w:val="afa"/>
        <w:rPr>
          <w:rFonts w:ascii="Times New Roman" w:eastAsia="PMingLiU" w:hAnsi="Times New Roman"/>
          <w:color w:val="000000"/>
          <w:lang w:eastAsia="zh-TW"/>
        </w:rPr>
      </w:pPr>
      <w:bookmarkStart w:id="4" w:name="OLE_LINK4"/>
      <w:bookmarkStart w:id="5" w:name="OLE_LINK5"/>
      <w:r>
        <w:t xml:space="preserve">RAN2#125 </w:t>
      </w:r>
      <w:r w:rsidR="007331CC">
        <w:t xml:space="preserve">discusses the case </w:t>
      </w:r>
      <w:r w:rsidR="009A076F">
        <w:t>where</w:t>
      </w:r>
      <w:r w:rsidR="007331CC">
        <w:t xml:space="preserve"> some </w:t>
      </w:r>
      <w:r w:rsidR="007331CC" w:rsidRPr="007331CC">
        <w:t>PDU</w:t>
      </w:r>
      <w:r w:rsidR="007331CC">
        <w:t>s</w:t>
      </w:r>
      <w:r w:rsidR="007331CC" w:rsidRPr="007331CC">
        <w:t xml:space="preserve"> </w:t>
      </w:r>
      <w:r w:rsidR="009A076F">
        <w:t>within</w:t>
      </w:r>
      <w:r w:rsidR="007331CC" w:rsidRPr="007331CC">
        <w:t xml:space="preserve"> a PDU set of </w:t>
      </w:r>
      <w:r w:rsidR="007331CC">
        <w:t>a</w:t>
      </w:r>
      <w:r w:rsidR="007331CC" w:rsidRPr="007331CC">
        <w:t xml:space="preserve"> QoS flow</w:t>
      </w:r>
      <w:r w:rsidR="009A076F">
        <w:t xml:space="preserve"> are</w:t>
      </w:r>
      <w:r w:rsidR="007331CC" w:rsidRPr="007331CC">
        <w:t xml:space="preserve"> </w:t>
      </w:r>
      <w:r w:rsidR="007331CC">
        <w:t>map</w:t>
      </w:r>
      <w:r w:rsidR="009A076F">
        <w:t xml:space="preserve">ped </w:t>
      </w:r>
      <w:r w:rsidR="007331CC">
        <w:t xml:space="preserve">to one DRB </w:t>
      </w:r>
      <w:r w:rsidR="009A076F">
        <w:t xml:space="preserve">while </w:t>
      </w:r>
      <w:r w:rsidR="007331CC">
        <w:t xml:space="preserve">the remaining PDUs </w:t>
      </w:r>
      <w:r w:rsidR="009A076F">
        <w:t>within</w:t>
      </w:r>
      <w:r w:rsidR="007331CC">
        <w:t xml:space="preserve"> the </w:t>
      </w:r>
      <w:r w:rsidR="009A076F">
        <w:t xml:space="preserve">same </w:t>
      </w:r>
      <w:r w:rsidR="007331CC">
        <w:t xml:space="preserve">PDU set </w:t>
      </w:r>
      <w:r w:rsidR="009A076F">
        <w:t xml:space="preserve">are mapped </w:t>
      </w:r>
      <w:r w:rsidR="007331CC">
        <w:t xml:space="preserve">to another DRB </w:t>
      </w:r>
      <w:r w:rsidR="009A076F">
        <w:t>following</w:t>
      </w:r>
      <w:r w:rsidR="007331CC">
        <w:t xml:space="preserve"> the new </w:t>
      </w:r>
      <w:r w:rsidR="00AB3CEB" w:rsidRPr="00AB3CEB">
        <w:t xml:space="preserve">QoS flow to </w:t>
      </w:r>
      <w:r w:rsidR="007331CC">
        <w:t xml:space="preserve">DRB mapping rule. </w:t>
      </w:r>
      <w:r w:rsidR="00AB3CEB">
        <w:t xml:space="preserve">The </w:t>
      </w:r>
      <w:r w:rsidR="009A076F">
        <w:t>conclusion drawn by RAN2 is that this remapping only occurs at the boundaries of the PDU set.</w:t>
      </w:r>
    </w:p>
    <w:tbl>
      <w:tblPr>
        <w:tblStyle w:val="aff9"/>
        <w:tblW w:w="0" w:type="auto"/>
        <w:tblLook w:val="04A0" w:firstRow="1" w:lastRow="0" w:firstColumn="1" w:lastColumn="0" w:noHBand="0" w:noVBand="1"/>
      </w:tblPr>
      <w:tblGrid>
        <w:gridCol w:w="9629"/>
      </w:tblGrid>
      <w:tr w:rsidR="00140381" w14:paraId="547EF72F" w14:textId="77777777" w:rsidTr="00140381">
        <w:tc>
          <w:tcPr>
            <w:tcW w:w="9629" w:type="dxa"/>
          </w:tcPr>
          <w:p w14:paraId="25DDA563" w14:textId="77777777" w:rsidR="00140381" w:rsidRPr="00AB3CEB" w:rsidRDefault="00140381" w:rsidP="00140381">
            <w:pPr>
              <w:pStyle w:val="afa"/>
              <w:rPr>
                <w:b/>
                <w:bCs/>
                <w:szCs w:val="20"/>
              </w:rPr>
            </w:pPr>
            <w:r w:rsidRPr="00AB3CEB">
              <w:rPr>
                <w:b/>
                <w:bCs/>
                <w:szCs w:val="20"/>
              </w:rPr>
              <w:t xml:space="preserve">QoS flow </w:t>
            </w:r>
            <w:proofErr w:type="spellStart"/>
            <w:r w:rsidRPr="00AB3CEB">
              <w:rPr>
                <w:b/>
                <w:bCs/>
                <w:szCs w:val="20"/>
              </w:rPr>
              <w:t>remmaping</w:t>
            </w:r>
            <w:proofErr w:type="spellEnd"/>
          </w:p>
          <w:p w14:paraId="431E7C3D" w14:textId="77777777" w:rsidR="00140381" w:rsidRPr="00AB3CEB" w:rsidRDefault="00181F68" w:rsidP="00140381">
            <w:pPr>
              <w:pStyle w:val="Doc-title"/>
              <w:rPr>
                <w:sz w:val="20"/>
                <w:szCs w:val="20"/>
              </w:rPr>
            </w:pPr>
            <w:hyperlink r:id="rId8" w:history="1">
              <w:r w:rsidR="00140381" w:rsidRPr="00AB3CEB">
                <w:rPr>
                  <w:rStyle w:val="af3"/>
                  <w:sz w:val="20"/>
                  <w:szCs w:val="20"/>
                </w:rPr>
                <w:t>R2-2400891</w:t>
              </w:r>
            </w:hyperlink>
            <w:r w:rsidR="00140381" w:rsidRPr="00AB3CEB">
              <w:rPr>
                <w:sz w:val="20"/>
                <w:szCs w:val="20"/>
              </w:rPr>
              <w:tab/>
              <w:t>Clarification on PDU Set discard handling when QoS flow remapping</w:t>
            </w:r>
            <w:r w:rsidR="00140381" w:rsidRPr="00AB3CEB">
              <w:rPr>
                <w:sz w:val="20"/>
                <w:szCs w:val="20"/>
              </w:rPr>
              <w:tab/>
            </w:r>
            <w:proofErr w:type="spellStart"/>
            <w:r w:rsidR="00140381" w:rsidRPr="00AB3CEB">
              <w:rPr>
                <w:sz w:val="20"/>
                <w:szCs w:val="20"/>
              </w:rPr>
              <w:t>ASUSTeK</w:t>
            </w:r>
            <w:proofErr w:type="spellEnd"/>
          </w:p>
          <w:p w14:paraId="03910F9F" w14:textId="77777777" w:rsidR="00140381" w:rsidRPr="00AB3CEB" w:rsidRDefault="00140381" w:rsidP="00140381">
            <w:pPr>
              <w:pStyle w:val="Doc-text2"/>
              <w:rPr>
                <w:sz w:val="20"/>
                <w:szCs w:val="20"/>
              </w:rPr>
            </w:pPr>
            <w:r w:rsidRPr="00AB3CEB">
              <w:rPr>
                <w:sz w:val="20"/>
                <w:szCs w:val="20"/>
              </w:rPr>
              <w:t>Proposal 1</w:t>
            </w:r>
            <w:r w:rsidRPr="00AB3CEB">
              <w:rPr>
                <w:sz w:val="20"/>
                <w:szCs w:val="20"/>
              </w:rPr>
              <w:tab/>
            </w:r>
            <w:bookmarkStart w:id="6" w:name="_Hlk157442968"/>
            <w:r w:rsidRPr="00AB3CEB">
              <w:rPr>
                <w:sz w:val="20"/>
                <w:szCs w:val="20"/>
              </w:rPr>
              <w:t xml:space="preserve">When a timer </w:t>
            </w:r>
            <w:proofErr w:type="spellStart"/>
            <w:r w:rsidRPr="00AB3CEB">
              <w:rPr>
                <w:i/>
                <w:iCs/>
                <w:sz w:val="20"/>
                <w:szCs w:val="20"/>
              </w:rPr>
              <w:t>discardTimerForLowImportance</w:t>
            </w:r>
            <w:proofErr w:type="spellEnd"/>
            <w:r w:rsidRPr="00AB3CEB">
              <w:rPr>
                <w:sz w:val="20"/>
                <w:szCs w:val="20"/>
              </w:rPr>
              <w:t xml:space="preserve"> for a PDU Set expires on a DRB, remaining PDUs of the same PDU set delivered to another DRB</w:t>
            </w:r>
            <w:bookmarkEnd w:id="6"/>
            <w:r w:rsidRPr="00AB3CEB">
              <w:rPr>
                <w:sz w:val="20"/>
                <w:szCs w:val="20"/>
              </w:rPr>
              <w:t xml:space="preserve"> shall be also discarded.</w:t>
            </w:r>
          </w:p>
          <w:p w14:paraId="6F1109F8" w14:textId="77777777" w:rsidR="00140381" w:rsidRPr="00AB3CEB" w:rsidRDefault="00140381" w:rsidP="00140381">
            <w:pPr>
              <w:pStyle w:val="Doc-text2"/>
              <w:rPr>
                <w:sz w:val="20"/>
                <w:szCs w:val="20"/>
              </w:rPr>
            </w:pPr>
            <w:r w:rsidRPr="00AB3CEB">
              <w:rPr>
                <w:sz w:val="20"/>
                <w:szCs w:val="20"/>
              </w:rPr>
              <w:t>-</w:t>
            </w:r>
            <w:r w:rsidRPr="00AB3CEB">
              <w:rPr>
                <w:sz w:val="20"/>
                <w:szCs w:val="20"/>
              </w:rPr>
              <w:tab/>
              <w:t>Xiaomi thinks that we should consider this in Rel-19</w:t>
            </w:r>
          </w:p>
          <w:p w14:paraId="7BB86CAC" w14:textId="77777777" w:rsidR="00140381" w:rsidRPr="00AB3CEB" w:rsidRDefault="00140381" w:rsidP="00140381">
            <w:pPr>
              <w:pStyle w:val="Doc-text2"/>
              <w:rPr>
                <w:sz w:val="20"/>
                <w:szCs w:val="20"/>
              </w:rPr>
            </w:pPr>
            <w:r w:rsidRPr="00AB3CEB">
              <w:rPr>
                <w:sz w:val="20"/>
                <w:szCs w:val="20"/>
              </w:rPr>
              <w:t>-</w:t>
            </w:r>
            <w:r w:rsidRPr="00AB3CEB">
              <w:rPr>
                <w:sz w:val="20"/>
                <w:szCs w:val="20"/>
              </w:rPr>
              <w:tab/>
              <w:t xml:space="preserve">Qualcomm thinks that the principle </w:t>
            </w:r>
          </w:p>
          <w:p w14:paraId="6D2DECCE" w14:textId="77777777" w:rsidR="00140381" w:rsidRPr="00AB3CEB" w:rsidRDefault="00140381" w:rsidP="00140381">
            <w:pPr>
              <w:pStyle w:val="Doc-text2"/>
              <w:rPr>
                <w:sz w:val="20"/>
                <w:szCs w:val="20"/>
              </w:rPr>
            </w:pPr>
            <w:r w:rsidRPr="00AB3CEB">
              <w:rPr>
                <w:sz w:val="20"/>
                <w:szCs w:val="20"/>
              </w:rPr>
              <w:t>=&gt;</w:t>
            </w:r>
            <w:r w:rsidRPr="00AB3CEB">
              <w:rPr>
                <w:sz w:val="20"/>
                <w:szCs w:val="20"/>
              </w:rPr>
              <w:tab/>
              <w:t>We can only remap the boundaries of the PDU set</w:t>
            </w:r>
          </w:p>
          <w:p w14:paraId="3522C347" w14:textId="0FA8DA2F" w:rsidR="00140381" w:rsidRDefault="00140381" w:rsidP="00140381">
            <w:pPr>
              <w:pStyle w:val="Doc-text2"/>
              <w:rPr>
                <w:sz w:val="20"/>
                <w:szCs w:val="20"/>
              </w:rPr>
            </w:pPr>
            <w:r w:rsidRPr="00AB3CEB">
              <w:rPr>
                <w:sz w:val="20"/>
                <w:szCs w:val="20"/>
              </w:rPr>
              <w:t>=&gt;</w:t>
            </w:r>
            <w:r w:rsidRPr="00AB3CEB">
              <w:rPr>
                <w:sz w:val="20"/>
                <w:szCs w:val="20"/>
              </w:rPr>
              <w:tab/>
              <w:t>Noted</w:t>
            </w:r>
          </w:p>
          <w:p w14:paraId="5BC6EE13" w14:textId="77777777" w:rsidR="00AB3CEB" w:rsidRDefault="00AB3CEB" w:rsidP="00140381">
            <w:pPr>
              <w:pStyle w:val="Doc-text2"/>
              <w:rPr>
                <w:sz w:val="20"/>
                <w:szCs w:val="20"/>
              </w:rPr>
            </w:pPr>
          </w:p>
          <w:p w14:paraId="35F4DC08" w14:textId="77777777" w:rsidR="00AB3CEB" w:rsidRPr="00AB3CEB" w:rsidRDefault="00AB3CEB" w:rsidP="00AB3CEB">
            <w:pPr>
              <w:pStyle w:val="Doc-text2"/>
              <w:ind w:leftChars="50" w:left="463"/>
              <w:rPr>
                <w:sz w:val="20"/>
                <w:szCs w:val="20"/>
              </w:rPr>
            </w:pPr>
            <w:r w:rsidRPr="00AB3CEB">
              <w:rPr>
                <w:b/>
                <w:bCs/>
                <w:sz w:val="20"/>
                <w:szCs w:val="20"/>
              </w:rPr>
              <w:t>Agreements</w:t>
            </w:r>
            <w:r w:rsidRPr="00AB3CEB">
              <w:rPr>
                <w:sz w:val="20"/>
                <w:szCs w:val="20"/>
              </w:rPr>
              <w:t>:</w:t>
            </w:r>
          </w:p>
          <w:p w14:paraId="4FB4571E" w14:textId="7F470279" w:rsidR="00AB3CEB" w:rsidRPr="00E022E6" w:rsidRDefault="00AB3CEB" w:rsidP="00E022E6">
            <w:pPr>
              <w:pStyle w:val="Doc-text2"/>
              <w:ind w:leftChars="50" w:left="463"/>
              <w:rPr>
                <w:sz w:val="20"/>
                <w:szCs w:val="20"/>
              </w:rPr>
            </w:pPr>
            <w:r w:rsidRPr="00AB3CEB">
              <w:rPr>
                <w:sz w:val="20"/>
                <w:szCs w:val="20"/>
                <w:highlight w:val="yellow"/>
              </w:rPr>
              <w:t>3</w:t>
            </w:r>
            <w:r w:rsidRPr="00AB3CEB">
              <w:rPr>
                <w:sz w:val="20"/>
                <w:szCs w:val="20"/>
                <w:highlight w:val="yellow"/>
              </w:rPr>
              <w:tab/>
              <w:t>We can only remap the boundaries of the PDU set and no specification change is needed</w:t>
            </w:r>
          </w:p>
        </w:tc>
      </w:tr>
    </w:tbl>
    <w:p w14:paraId="1095EF13" w14:textId="09E1E8F9" w:rsidR="00E51D4E" w:rsidRDefault="00E51D4E" w:rsidP="00F832D6">
      <w:pPr>
        <w:pStyle w:val="afa"/>
      </w:pPr>
    </w:p>
    <w:p w14:paraId="3AB35885" w14:textId="1C6CBACD" w:rsidR="00AB3CEB" w:rsidRDefault="00AB3CEB" w:rsidP="00F832D6">
      <w:pPr>
        <w:pStyle w:val="afa"/>
      </w:pPr>
      <w:r>
        <w:rPr>
          <w:rFonts w:hint="eastAsia"/>
        </w:rPr>
        <w:t>R</w:t>
      </w:r>
      <w:r>
        <w:t>AN2#125bis re-discuss</w:t>
      </w:r>
      <w:r w:rsidR="00E022E6">
        <w:rPr>
          <w:rFonts w:hint="eastAsia"/>
        </w:rPr>
        <w:t>es</w:t>
      </w:r>
      <w:r>
        <w:t xml:space="preserve"> </w:t>
      </w:r>
      <w:r w:rsidR="00C00315" w:rsidRPr="00C00315">
        <w:t>whether any specification impact is necessary</w:t>
      </w:r>
      <w:r>
        <w:t xml:space="preserve"> for the </w:t>
      </w:r>
      <w:r w:rsidR="00C00315">
        <w:t>above</w:t>
      </w:r>
      <w:r>
        <w:t xml:space="preserve"> case</w:t>
      </w:r>
      <w:r w:rsidR="00C00315">
        <w:t>,</w:t>
      </w:r>
      <w:r w:rsidR="008D123A">
        <w:t xml:space="preserve"> </w:t>
      </w:r>
      <w:r w:rsidR="00C2495C">
        <w:t xml:space="preserve">as some companies </w:t>
      </w:r>
      <w:r w:rsidR="00C00315">
        <w:t>recognised</w:t>
      </w:r>
      <w:r w:rsidR="00C2495C">
        <w:t xml:space="preserve"> that </w:t>
      </w:r>
      <w:r w:rsidR="008D123A">
        <w:t xml:space="preserve">the current spec may not </w:t>
      </w:r>
      <w:r w:rsidR="00C2495C">
        <w:t xml:space="preserve">explicitly </w:t>
      </w:r>
      <w:r w:rsidR="008D123A">
        <w:t>support the RAN2#125 agreement</w:t>
      </w:r>
      <w:r>
        <w:t xml:space="preserve">. </w:t>
      </w:r>
      <w:r w:rsidR="00C00315">
        <w:t>Consequently</w:t>
      </w:r>
      <w:r w:rsidR="008D123A">
        <w:t>, RAN2</w:t>
      </w:r>
      <w:r w:rsidR="00C2495C">
        <w:t xml:space="preserve"> now </w:t>
      </w:r>
      <w:r w:rsidR="00C00315">
        <w:t>tends</w:t>
      </w:r>
      <w:r w:rsidR="008D123A">
        <w:t xml:space="preserve"> to capture a </w:t>
      </w:r>
      <w:r w:rsidR="00C2495C">
        <w:t>NOTE</w:t>
      </w:r>
      <w:r w:rsidR="008D123A">
        <w:t xml:space="preserve"> in the spec. If </w:t>
      </w:r>
      <w:r w:rsidR="00C00315">
        <w:t>the NOTE is implemented</w:t>
      </w:r>
      <w:r w:rsidR="008D123A">
        <w:t>, we understand this note would be reflected in Stage-2 spec</w:t>
      </w:r>
      <w:r w:rsidR="00C00315">
        <w:t xml:space="preserve"> since</w:t>
      </w:r>
      <w:r w:rsidR="008D123A">
        <w:t xml:space="preserve"> </w:t>
      </w:r>
      <w:r w:rsidR="00C2495C">
        <w:t xml:space="preserve">the RAN2 </w:t>
      </w:r>
      <w:r w:rsidR="00C00315">
        <w:t xml:space="preserve">aims to establish </w:t>
      </w:r>
      <w:r w:rsidR="00C2495C">
        <w:t xml:space="preserve">a general principle to </w:t>
      </w:r>
      <w:r w:rsidR="00C00315">
        <w:t>guide</w:t>
      </w:r>
      <w:r w:rsidR="00C2495C">
        <w:t xml:space="preserve"> the UE behaviour</w:t>
      </w:r>
      <w:r w:rsidR="00C00315" w:rsidRPr="00C00315">
        <w:t>, which is typically suitable for inclusion in TS 38.300.</w:t>
      </w:r>
      <w:r w:rsidR="00C2495C">
        <w:t xml:space="preserve"> </w:t>
      </w:r>
    </w:p>
    <w:tbl>
      <w:tblPr>
        <w:tblStyle w:val="aff9"/>
        <w:tblW w:w="0" w:type="auto"/>
        <w:tblLook w:val="04A0" w:firstRow="1" w:lastRow="0" w:firstColumn="1" w:lastColumn="0" w:noHBand="0" w:noVBand="1"/>
      </w:tblPr>
      <w:tblGrid>
        <w:gridCol w:w="9629"/>
      </w:tblGrid>
      <w:tr w:rsidR="00AB3CEB" w14:paraId="31A2CC00" w14:textId="77777777" w:rsidTr="00AB3CEB">
        <w:tc>
          <w:tcPr>
            <w:tcW w:w="9629" w:type="dxa"/>
          </w:tcPr>
          <w:p w14:paraId="32E55FF7" w14:textId="77777777" w:rsidR="00AB3CEB" w:rsidRPr="00AB3CEB" w:rsidRDefault="00AB3CEB" w:rsidP="00AB3CEB">
            <w:pPr>
              <w:rPr>
                <w:b/>
                <w:bCs/>
                <w:szCs w:val="20"/>
              </w:rPr>
            </w:pPr>
            <w:r w:rsidRPr="00AB3CEB">
              <w:rPr>
                <w:b/>
                <w:bCs/>
                <w:szCs w:val="20"/>
              </w:rPr>
              <w:t>SDAP PDU set remapping</w:t>
            </w:r>
          </w:p>
          <w:p w14:paraId="249F607F" w14:textId="77777777" w:rsidR="00AB3CEB" w:rsidRPr="00AB3CEB" w:rsidRDefault="00181F68" w:rsidP="00AB3CEB">
            <w:pPr>
              <w:pStyle w:val="Doc-title"/>
              <w:rPr>
                <w:sz w:val="20"/>
                <w:szCs w:val="20"/>
              </w:rPr>
            </w:pPr>
            <w:hyperlink r:id="rId9" w:history="1">
              <w:r w:rsidR="00AB3CEB" w:rsidRPr="00AB3CEB">
                <w:rPr>
                  <w:rStyle w:val="af3"/>
                  <w:sz w:val="20"/>
                  <w:szCs w:val="20"/>
                </w:rPr>
                <w:t>R2-2402583</w:t>
              </w:r>
            </w:hyperlink>
            <w:r w:rsidR="00AB3CEB" w:rsidRPr="00AB3CEB">
              <w:rPr>
                <w:sz w:val="20"/>
                <w:szCs w:val="20"/>
              </w:rPr>
              <w:tab/>
              <w:t>Correction on support of remapping PDU Set boundary in SDAP</w:t>
            </w:r>
            <w:r w:rsidR="00AB3CEB" w:rsidRPr="00AB3CEB">
              <w:rPr>
                <w:sz w:val="20"/>
                <w:szCs w:val="20"/>
              </w:rPr>
              <w:tab/>
            </w:r>
            <w:proofErr w:type="spellStart"/>
            <w:r w:rsidR="00AB3CEB" w:rsidRPr="00AB3CEB">
              <w:rPr>
                <w:sz w:val="20"/>
                <w:szCs w:val="20"/>
              </w:rPr>
              <w:t>ASUSTeK</w:t>
            </w:r>
            <w:proofErr w:type="spellEnd"/>
            <w:r w:rsidR="00AB3CEB" w:rsidRPr="00AB3CEB">
              <w:rPr>
                <w:sz w:val="20"/>
                <w:szCs w:val="20"/>
              </w:rPr>
              <w:tab/>
              <w:t>discussion</w:t>
            </w:r>
            <w:r w:rsidR="00AB3CEB" w:rsidRPr="00AB3CEB">
              <w:rPr>
                <w:sz w:val="20"/>
                <w:szCs w:val="20"/>
              </w:rPr>
              <w:tab/>
              <w:t>Rel-18</w:t>
            </w:r>
            <w:r w:rsidR="00AB3CEB" w:rsidRPr="00AB3CEB">
              <w:rPr>
                <w:sz w:val="20"/>
                <w:szCs w:val="20"/>
              </w:rPr>
              <w:tab/>
              <w:t>37.324</w:t>
            </w:r>
            <w:r w:rsidR="00AB3CEB" w:rsidRPr="00AB3CEB">
              <w:rPr>
                <w:sz w:val="20"/>
                <w:szCs w:val="20"/>
              </w:rPr>
              <w:tab/>
            </w:r>
            <w:proofErr w:type="spellStart"/>
            <w:r w:rsidR="00AB3CEB" w:rsidRPr="00AB3CEB">
              <w:rPr>
                <w:sz w:val="20"/>
                <w:szCs w:val="20"/>
              </w:rPr>
              <w:t>NR_XR_enh</w:t>
            </w:r>
            <w:proofErr w:type="spellEnd"/>
            <w:r w:rsidR="00AB3CEB" w:rsidRPr="00AB3CEB">
              <w:rPr>
                <w:sz w:val="20"/>
                <w:szCs w:val="20"/>
              </w:rPr>
              <w:t>-Core</w:t>
            </w:r>
          </w:p>
          <w:p w14:paraId="1145B2D8" w14:textId="77777777" w:rsidR="00AB3CEB" w:rsidRPr="00AB3CEB" w:rsidRDefault="00AB3CEB" w:rsidP="00AB3CEB">
            <w:pPr>
              <w:pStyle w:val="Doc-text2"/>
              <w:rPr>
                <w:sz w:val="20"/>
                <w:szCs w:val="20"/>
              </w:rPr>
            </w:pPr>
            <w:r w:rsidRPr="00AB3CEB">
              <w:rPr>
                <w:sz w:val="20"/>
                <w:szCs w:val="20"/>
              </w:rPr>
              <w:t>Proposal 1</w:t>
            </w:r>
            <w:r w:rsidRPr="00AB3CEB">
              <w:rPr>
                <w:sz w:val="20"/>
                <w:szCs w:val="20"/>
              </w:rPr>
              <w:tab/>
              <w:t xml:space="preserve">When a timer </w:t>
            </w:r>
            <w:proofErr w:type="spellStart"/>
            <w:r w:rsidRPr="00AB3CEB">
              <w:rPr>
                <w:sz w:val="20"/>
                <w:szCs w:val="20"/>
              </w:rPr>
              <w:t>discardTimerForLowImportance</w:t>
            </w:r>
            <w:proofErr w:type="spellEnd"/>
            <w:r w:rsidRPr="00AB3CEB">
              <w:rPr>
                <w:sz w:val="20"/>
                <w:szCs w:val="20"/>
              </w:rPr>
              <w:t xml:space="preserve"> for a PDU Set expires on a DRB, remaining PDUs of the same PDU set delivered to another DRB shall be also discarded.</w:t>
            </w:r>
          </w:p>
          <w:p w14:paraId="39EABF9E" w14:textId="77777777" w:rsidR="00AB3CEB" w:rsidRPr="00AB3CEB" w:rsidRDefault="00AB3CEB" w:rsidP="00AB3CEB">
            <w:pPr>
              <w:pStyle w:val="Doc-text2"/>
              <w:rPr>
                <w:sz w:val="20"/>
                <w:szCs w:val="20"/>
              </w:rPr>
            </w:pPr>
            <w:r w:rsidRPr="00AB3CEB">
              <w:rPr>
                <w:sz w:val="20"/>
                <w:szCs w:val="20"/>
              </w:rPr>
              <w:t>Proposal</w:t>
            </w:r>
            <w:r w:rsidRPr="00AB3CEB">
              <w:rPr>
                <w:sz w:val="20"/>
                <w:szCs w:val="20"/>
              </w:rPr>
              <w:tab/>
              <w:t>RAN2 captures the text proposal (“NOTE 1: All SDAP SDUs belonging to a PDU Set are mapped to the same DRB.”) in TS 37.324 or the text proposal (“In case of QoS flow remapping, UE maps all PDUs belonging to a PDU Set of a QoS flow to the same DRB”) in TS 38.300.</w:t>
            </w:r>
          </w:p>
          <w:p w14:paraId="7DC5DE3F" w14:textId="77777777" w:rsidR="00AB3CEB" w:rsidRPr="00AB3CEB" w:rsidRDefault="00AB3CEB" w:rsidP="00AB3CEB">
            <w:pPr>
              <w:pStyle w:val="Doc-text2"/>
              <w:rPr>
                <w:sz w:val="20"/>
                <w:szCs w:val="20"/>
              </w:rPr>
            </w:pPr>
            <w:r w:rsidRPr="00AB3CEB">
              <w:rPr>
                <w:sz w:val="20"/>
                <w:szCs w:val="20"/>
              </w:rPr>
              <w:t>-</w:t>
            </w:r>
            <w:r w:rsidRPr="00AB3CEB">
              <w:rPr>
                <w:sz w:val="20"/>
                <w:szCs w:val="20"/>
              </w:rPr>
              <w:tab/>
              <w:t xml:space="preserve">Nokia thinks it makes sense as a note.   </w:t>
            </w:r>
          </w:p>
          <w:p w14:paraId="2AEC0C87" w14:textId="77777777" w:rsidR="00AB3CEB" w:rsidRPr="00AB3CEB" w:rsidRDefault="00AB3CEB" w:rsidP="00AB3CEB">
            <w:pPr>
              <w:pStyle w:val="Doc-text2"/>
              <w:rPr>
                <w:sz w:val="20"/>
                <w:szCs w:val="20"/>
              </w:rPr>
            </w:pPr>
            <w:r w:rsidRPr="00AB3CEB">
              <w:rPr>
                <w:sz w:val="20"/>
                <w:szCs w:val="20"/>
              </w:rPr>
              <w:lastRenderedPageBreak/>
              <w:t>-</w:t>
            </w:r>
            <w:r w:rsidRPr="00AB3CEB">
              <w:rPr>
                <w:sz w:val="20"/>
                <w:szCs w:val="20"/>
              </w:rPr>
              <w:tab/>
              <w:t xml:space="preserve">Qualcomm thinks that the agreement in the chair note is sufficient.    Lenovo asks if this implies that now the SDAP needs to be aware of the PDU SET.  </w:t>
            </w:r>
          </w:p>
          <w:p w14:paraId="3CA9516A" w14:textId="77777777" w:rsidR="00AB3CEB" w:rsidRPr="00AB3CEB" w:rsidRDefault="00AB3CEB" w:rsidP="00AB3CEB">
            <w:pPr>
              <w:pStyle w:val="Doc-text2"/>
              <w:rPr>
                <w:sz w:val="20"/>
                <w:szCs w:val="20"/>
              </w:rPr>
            </w:pPr>
            <w:r w:rsidRPr="00AB3CEB">
              <w:rPr>
                <w:sz w:val="20"/>
                <w:szCs w:val="20"/>
              </w:rPr>
              <w:t>=&gt;</w:t>
            </w:r>
            <w:r w:rsidRPr="00AB3CEB">
              <w:rPr>
                <w:sz w:val="20"/>
                <w:szCs w:val="20"/>
              </w:rPr>
              <w:tab/>
              <w:t xml:space="preserve">RAN2 aim to capture the text proposal (“NOTE 1: All SDAP SDUs belonging to a PDU Set are mapped to the same DRB.”).  FFS which spec.  </w:t>
            </w:r>
          </w:p>
          <w:p w14:paraId="20F35223" w14:textId="3D3F5056" w:rsidR="00AB3CEB" w:rsidRPr="008D123A" w:rsidRDefault="00AB3CEB" w:rsidP="008D123A">
            <w:pPr>
              <w:pStyle w:val="Doc-text2"/>
              <w:rPr>
                <w:rFonts w:eastAsiaTheme="minorEastAsia"/>
                <w:sz w:val="20"/>
                <w:szCs w:val="20"/>
                <w:lang w:eastAsia="zh-CN"/>
              </w:rPr>
            </w:pPr>
            <w:r w:rsidRPr="00AB3CEB">
              <w:rPr>
                <w:sz w:val="20"/>
                <w:szCs w:val="20"/>
              </w:rPr>
              <w:t>=&gt;</w:t>
            </w:r>
            <w:r w:rsidRPr="00AB3CEB">
              <w:rPr>
                <w:sz w:val="20"/>
                <w:szCs w:val="20"/>
              </w:rPr>
              <w:tab/>
              <w:t>Noted</w:t>
            </w:r>
          </w:p>
        </w:tc>
      </w:tr>
    </w:tbl>
    <w:p w14:paraId="46C05D65" w14:textId="40F9CDE8" w:rsidR="00E51D4E" w:rsidRDefault="00E51D4E" w:rsidP="00F832D6">
      <w:pPr>
        <w:pStyle w:val="afa"/>
      </w:pPr>
    </w:p>
    <w:p w14:paraId="50CD0CC5" w14:textId="035EADCA" w:rsidR="009A076F" w:rsidRDefault="009A076F" w:rsidP="00CB7B33">
      <w:pPr>
        <w:pStyle w:val="Proposal"/>
      </w:pPr>
      <w:bookmarkStart w:id="7" w:name="_Toc166180611"/>
      <w:r>
        <w:t xml:space="preserve">The TS 38.300 is updated with </w:t>
      </w:r>
      <w:r>
        <w:rPr>
          <w:rFonts w:hint="eastAsia"/>
        </w:rPr>
        <w:t>a</w:t>
      </w:r>
      <w:r>
        <w:t xml:space="preserve"> NOTE that </w:t>
      </w:r>
      <w:r w:rsidR="009073D3">
        <w:rPr>
          <w:szCs w:val="20"/>
        </w:rPr>
        <w:t>a</w:t>
      </w:r>
      <w:r w:rsidRPr="00AB3CEB">
        <w:rPr>
          <w:szCs w:val="20"/>
        </w:rPr>
        <w:t>ll SDAP SDUs belonging to a PDU Set are mapped to the same DRB</w:t>
      </w:r>
      <w:r>
        <w:rPr>
          <w:szCs w:val="20"/>
        </w:rPr>
        <w:t>.</w:t>
      </w:r>
      <w:bookmarkEnd w:id="7"/>
    </w:p>
    <w:bookmarkEnd w:id="4"/>
    <w:bookmarkEnd w:id="5"/>
    <w:p w14:paraId="3BA8EA04" w14:textId="77777777" w:rsidR="00C74164" w:rsidRPr="00C5261D" w:rsidRDefault="00C74164" w:rsidP="00C11103">
      <w:pPr>
        <w:pStyle w:val="Proposal"/>
        <w:numPr>
          <w:ilvl w:val="0"/>
          <w:numId w:val="0"/>
        </w:numPr>
        <w:rPr>
          <w:b w:val="0"/>
        </w:rPr>
      </w:pPr>
    </w:p>
    <w:p w14:paraId="2E58CC51" w14:textId="77777777" w:rsidR="00FB3C9D" w:rsidRDefault="003D1DDD">
      <w:pPr>
        <w:pStyle w:val="1"/>
      </w:pPr>
      <w:r>
        <w:t>Conclusion</w:t>
      </w:r>
    </w:p>
    <w:p w14:paraId="7962C03C" w14:textId="77777777" w:rsidR="00FB3C9D" w:rsidRDefault="003D1DDD">
      <w:r>
        <w:t>We have the following proposals:</w:t>
      </w:r>
    </w:p>
    <w:p w14:paraId="4177F4EF" w14:textId="16942298" w:rsidR="00B32E72"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66180611" w:history="1">
        <w:r w:rsidR="00B32E72" w:rsidRPr="0018742E">
          <w:rPr>
            <w:rStyle w:val="af3"/>
            <w:noProof/>
          </w:rPr>
          <w:t>Proposal 1</w:t>
        </w:r>
        <w:r w:rsidR="00B32E72">
          <w:rPr>
            <w:rFonts w:asciiTheme="minorHAnsi" w:eastAsiaTheme="minorEastAsia" w:hAnsiTheme="minorHAnsi" w:cstheme="minorBidi"/>
            <w:b w:val="0"/>
            <w:noProof/>
            <w:kern w:val="2"/>
            <w:sz w:val="21"/>
          </w:rPr>
          <w:tab/>
        </w:r>
        <w:r w:rsidR="00B32E72" w:rsidRPr="0018742E">
          <w:rPr>
            <w:rStyle w:val="af3"/>
            <w:noProof/>
          </w:rPr>
          <w:t>The TS 38.300 is updated with a NOTE that all SDAP SDUs belonging to a PDU Set are mapped to the same DRB.</w:t>
        </w:r>
      </w:hyperlink>
    </w:p>
    <w:p w14:paraId="1818FE12" w14:textId="31FC5D93" w:rsidR="00BF0D77" w:rsidRDefault="003D1DDD">
      <w:r>
        <w:fldChar w:fldCharType="end"/>
      </w:r>
    </w:p>
    <w:p w14:paraId="7680B65A" w14:textId="0A162B9B" w:rsidR="00334A4C" w:rsidRPr="00F9096E" w:rsidRDefault="00334A4C" w:rsidP="00F9096E">
      <w:pPr>
        <w:pStyle w:val="1"/>
      </w:pPr>
      <w:r>
        <w:t>Text Proposal</w:t>
      </w:r>
    </w:p>
    <w:p w14:paraId="4FB4B6CD" w14:textId="77777777" w:rsidR="009A076F" w:rsidRPr="00E96F07" w:rsidRDefault="009A076F" w:rsidP="009A076F">
      <w:pPr>
        <w:pStyle w:val="50"/>
        <w:ind w:left="0"/>
      </w:pPr>
      <w:bookmarkStart w:id="8" w:name="_Toc155991767"/>
      <w:r w:rsidRPr="00E96F07">
        <w:t>16.15.4.2.2</w:t>
      </w:r>
      <w:r w:rsidRPr="00E96F07">
        <w:tab/>
        <w:t>Discard</w:t>
      </w:r>
      <w:bookmarkEnd w:id="8"/>
    </w:p>
    <w:p w14:paraId="62D5A8AB" w14:textId="77777777" w:rsidR="009A076F" w:rsidRPr="00E96F07" w:rsidRDefault="009A076F" w:rsidP="009A076F">
      <w:r w:rsidRPr="00E96F07">
        <w:t>When the PSIHI is set for a QoS flow, as soon as one PDU of a PDU set is known to be lost, the remaining PDUs of that PDU Set can be considered as no longer needed by the application and may be subject to discard operation at the transmitter to free up radio resources.</w:t>
      </w:r>
    </w:p>
    <w:p w14:paraId="39B48BED" w14:textId="77777777" w:rsidR="009A076F" w:rsidRPr="00E96F07" w:rsidRDefault="009A076F" w:rsidP="009A076F">
      <w:pPr>
        <w:pStyle w:val="NO"/>
      </w:pPr>
      <w:r w:rsidRPr="00E96F07">
        <w:t>NOTE 1:</w:t>
      </w:r>
      <w:r w:rsidRPr="00E96F07">
        <w:tab/>
        <w:t>It cannot always be assumed that the remaining PDUs are not useful and can safely be discarded. Also, in case of Forward Error Correction (FEC), active discarding of PDUs when assuming that a large enough number of packets have already been transmitted for FEC to recover without the remaining PDUs is not recommended as it might trigger an increase of FEC packets.</w:t>
      </w:r>
    </w:p>
    <w:p w14:paraId="5E68DAD6" w14:textId="77777777" w:rsidR="009A076F" w:rsidRPr="00E96F07" w:rsidRDefault="009A076F" w:rsidP="009A076F">
      <w:r w:rsidRPr="00E96F07">
        <w:t>In uplink, the UE may be configured with PDU Set based discard operation for a specific DRB. When configured, the UE discards all packets in a PDU set when one PDU belonging to this PDU set is discarded due to discard timer expiry.</w:t>
      </w:r>
    </w:p>
    <w:p w14:paraId="77A0387A" w14:textId="77777777" w:rsidR="009A076F" w:rsidRPr="00E96F07" w:rsidRDefault="009A076F" w:rsidP="009A076F">
      <w:r w:rsidRPr="00E96F07">
        <w:t xml:space="preserve">The </w:t>
      </w:r>
      <w:proofErr w:type="spellStart"/>
      <w:r w:rsidRPr="00E96F07">
        <w:t>gNB</w:t>
      </w:r>
      <w:proofErr w:type="spellEnd"/>
      <w:r w:rsidRPr="00E96F07">
        <w:t xml:space="preserve"> may perform downlink PDU Set discarding based on implementation by taking at least PSDB, PSI, PSIHI parameters into account.</w:t>
      </w:r>
    </w:p>
    <w:p w14:paraId="58A3A05F" w14:textId="77777777" w:rsidR="009A076F" w:rsidRPr="00E96F07" w:rsidRDefault="009A076F" w:rsidP="009A076F">
      <w:r w:rsidRPr="00E96F07">
        <w:t xml:space="preserve">In case of congestion, the </w:t>
      </w:r>
      <w:proofErr w:type="spellStart"/>
      <w:r w:rsidRPr="00E96F07">
        <w:t>gNB</w:t>
      </w:r>
      <w:proofErr w:type="spellEnd"/>
      <w:r w:rsidRPr="00E96F07">
        <w:t xml:space="preserve"> may use the PSI for PDU set discarding. For uplink, dedicated downlink signalling is used to request the UE to apply a shorter discard timer to </w:t>
      </w:r>
      <w:r w:rsidRPr="00E96F07">
        <w:rPr>
          <w:i/>
          <w:iCs/>
        </w:rPr>
        <w:t>low importance</w:t>
      </w:r>
      <w:r w:rsidRPr="00E96F07">
        <w:t xml:space="preserve"> SDUs in PDCP.</w:t>
      </w:r>
    </w:p>
    <w:p w14:paraId="184C46B0" w14:textId="77777777" w:rsidR="009A076F" w:rsidRPr="00E96F07" w:rsidRDefault="009A076F" w:rsidP="009A076F">
      <w:pPr>
        <w:pStyle w:val="NO"/>
      </w:pPr>
      <w:r w:rsidRPr="00E96F07">
        <w:t>NOTE 2:</w:t>
      </w:r>
      <w:r w:rsidRPr="00E96F07">
        <w:tab/>
        <w:t xml:space="preserve">How SDUs are identified as </w:t>
      </w:r>
      <w:r w:rsidRPr="00E96F07">
        <w:rPr>
          <w:i/>
          <w:iCs/>
        </w:rPr>
        <w:t>low importance</w:t>
      </w:r>
      <w:r w:rsidRPr="00E96F07">
        <w:t xml:space="preserve"> is left up to UE implementation. When a PSI is available, it can be used to classify the PDCP SDUs of a PDU Set according to the guidelines specified in TS 26.522 [58].</w:t>
      </w:r>
    </w:p>
    <w:p w14:paraId="37F90CB7" w14:textId="6D2B39C1" w:rsidR="00D357B0" w:rsidRPr="00E96F07" w:rsidRDefault="00D357B0" w:rsidP="00D357B0">
      <w:pPr>
        <w:pStyle w:val="NO"/>
        <w:rPr>
          <w:ins w:id="9" w:author="OPPO-Zhe Fu" w:date="2024-04-30T19:07:00Z"/>
        </w:rPr>
      </w:pPr>
      <w:ins w:id="10" w:author="OPPO-Zhe Fu" w:date="2024-04-30T19:07:00Z">
        <w:r w:rsidRPr="00E96F07">
          <w:t xml:space="preserve">NOTE </w:t>
        </w:r>
        <w:r>
          <w:t>3</w:t>
        </w:r>
        <w:r w:rsidRPr="00E96F07">
          <w:t>:</w:t>
        </w:r>
        <w:r w:rsidRPr="00E96F07">
          <w:tab/>
        </w:r>
        <w:r w:rsidRPr="00AB3CEB">
          <w:rPr>
            <w:szCs w:val="20"/>
          </w:rPr>
          <w:t>All SDAP SDUs belonging to a PDU Set are mapped to the same DRB</w:t>
        </w:r>
        <w:r w:rsidRPr="00E96F07">
          <w:t>.</w:t>
        </w:r>
      </w:ins>
    </w:p>
    <w:p w14:paraId="3B1F5845" w14:textId="7825E80B" w:rsidR="00334A4C" w:rsidRPr="00D357B0" w:rsidRDefault="00334A4C"/>
    <w:p w14:paraId="041E3CCE" w14:textId="77777777" w:rsidR="00FB3C9D" w:rsidRDefault="003D1DDD">
      <w:pPr>
        <w:pStyle w:val="1"/>
      </w:pPr>
      <w:bookmarkStart w:id="11" w:name="_In-sequence_SDU_delivery"/>
      <w:bookmarkStart w:id="12" w:name="_Ref189809556"/>
      <w:bookmarkStart w:id="13" w:name="_Ref174151459"/>
      <w:bookmarkStart w:id="14" w:name="_Ref450865335"/>
      <w:bookmarkEnd w:id="11"/>
      <w:r>
        <w:rPr>
          <w:rFonts w:hint="eastAsia"/>
        </w:rPr>
        <w:t>Reference</w:t>
      </w:r>
      <w:bookmarkEnd w:id="12"/>
      <w:bookmarkEnd w:id="13"/>
      <w:bookmarkEnd w:id="14"/>
    </w:p>
    <w:p w14:paraId="01A949EE" w14:textId="77777777" w:rsidR="007B1D32" w:rsidRDefault="007B1D32" w:rsidP="007B1D32">
      <w:r>
        <w:rPr>
          <w:lang w:val="en-US"/>
        </w:rPr>
        <w:t>[1]</w:t>
      </w:r>
      <w:r>
        <w:t xml:space="preserve"> </w:t>
      </w:r>
      <w:r w:rsidRPr="00C62468">
        <w:t>RP-230786</w:t>
      </w:r>
      <w:r>
        <w:t xml:space="preserve"> </w:t>
      </w:r>
      <w:r w:rsidRPr="005E4661">
        <w:t>Updated WID on XR Enhancements for NR</w:t>
      </w:r>
      <w:r>
        <w:t>,</w:t>
      </w:r>
      <w:r w:rsidRPr="007D1580">
        <w:t xml:space="preserve"> Nokia, Qualcomm</w:t>
      </w:r>
    </w:p>
    <w:p w14:paraId="5685E376" w14:textId="77777777" w:rsidR="007B1D32" w:rsidRDefault="007B1D32" w:rsidP="007B1D32">
      <w:r>
        <w:rPr>
          <w:rFonts w:hint="eastAsia"/>
        </w:rPr>
        <w:t>[</w:t>
      </w:r>
      <w:r>
        <w:t xml:space="preserve">2] TR 23.700-60 </w:t>
      </w:r>
      <w:r w:rsidRPr="005B4F03">
        <w:t>Study on XR (Extended Reality) and media services</w:t>
      </w:r>
    </w:p>
    <w:p w14:paraId="227BDC03" w14:textId="7D3C4F11" w:rsidR="007B1D32" w:rsidRDefault="007B1D32" w:rsidP="007B1D32">
      <w:pPr>
        <w:rPr>
          <w:lang w:val="en-US"/>
        </w:rPr>
      </w:pPr>
      <w:r>
        <w:rPr>
          <w:rFonts w:hint="eastAsia"/>
        </w:rPr>
        <w:t>[</w:t>
      </w:r>
      <w:r w:rsidR="00C05374">
        <w:t>3</w:t>
      </w:r>
      <w:r>
        <w:t xml:space="preserve">] </w:t>
      </w:r>
      <w:r w:rsidRPr="00A103B3">
        <w:rPr>
          <w:lang w:val="en-US"/>
        </w:rPr>
        <w:t>R2-</w:t>
      </w:r>
      <w:r>
        <w:rPr>
          <w:lang w:val="en-US"/>
        </w:rPr>
        <w:t xml:space="preserve">2302309 </w:t>
      </w:r>
      <w:r w:rsidRPr="00A103B3">
        <w:rPr>
          <w:lang w:val="en-US"/>
        </w:rPr>
        <w:t>TR 38.835 v</w:t>
      </w:r>
      <w:r>
        <w:rPr>
          <w:lang w:val="en-US"/>
        </w:rPr>
        <w:t xml:space="preserve">1.0.2, </w:t>
      </w:r>
      <w:r w:rsidRPr="00A103B3">
        <w:rPr>
          <w:lang w:val="en-US"/>
        </w:rPr>
        <w:t xml:space="preserve">Nokia (Rapporteur) </w:t>
      </w:r>
    </w:p>
    <w:p w14:paraId="66A80CB6" w14:textId="06CE3C6D" w:rsidR="00FB3C9D" w:rsidRPr="00C24885" w:rsidRDefault="00FB3C9D">
      <w:pPr>
        <w:rPr>
          <w:lang w:val="en-US"/>
        </w:rPr>
      </w:pPr>
    </w:p>
    <w:sectPr w:rsidR="00FB3C9D" w:rsidRPr="00C24885">
      <w:footerReference w:type="default" r:id="rId10"/>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087DC" w14:textId="77777777" w:rsidR="00181F68" w:rsidRDefault="00181F68">
      <w:pPr>
        <w:spacing w:after="0"/>
      </w:pPr>
      <w:r>
        <w:separator/>
      </w:r>
    </w:p>
  </w:endnote>
  <w:endnote w:type="continuationSeparator" w:id="0">
    <w:p w14:paraId="70854014" w14:textId="77777777" w:rsidR="00181F68" w:rsidRDefault="00181F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3B5982" w:rsidRDefault="003B5982">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FA049" w14:textId="77777777" w:rsidR="00181F68" w:rsidRDefault="00181F68">
      <w:pPr>
        <w:spacing w:after="0"/>
      </w:pPr>
      <w:r>
        <w:separator/>
      </w:r>
    </w:p>
  </w:footnote>
  <w:footnote w:type="continuationSeparator" w:id="0">
    <w:p w14:paraId="4C4E260F" w14:textId="77777777" w:rsidR="00181F68" w:rsidRDefault="00181F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406FE5"/>
    <w:multiLevelType w:val="hybridMultilevel"/>
    <w:tmpl w:val="1B088568"/>
    <w:lvl w:ilvl="0" w:tplc="9C6A189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AA3193"/>
    <w:multiLevelType w:val="hybridMultilevel"/>
    <w:tmpl w:val="C3EE1C84"/>
    <w:lvl w:ilvl="0" w:tplc="3580D17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2FC0EF0"/>
    <w:multiLevelType w:val="hybridMultilevel"/>
    <w:tmpl w:val="94E6D1C2"/>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05DFB8"/>
    <w:multiLevelType w:val="singleLevel"/>
    <w:tmpl w:val="5905DFB8"/>
    <w:lvl w:ilvl="0">
      <w:start w:val="1"/>
      <w:numFmt w:val="bullet"/>
      <w:lvlText w:val=""/>
      <w:lvlJc w:val="left"/>
      <w:pPr>
        <w:ind w:left="420" w:hanging="420"/>
      </w:pPr>
      <w:rPr>
        <w:rFonts w:ascii="Wingdings" w:hAnsi="Wingdings" w:hint="default"/>
      </w:rPr>
    </w:lvl>
  </w:abstractNum>
  <w:abstractNum w:abstractNumId="17" w15:restartNumberingAfterBreak="0">
    <w:nsid w:val="5EB04A16"/>
    <w:multiLevelType w:val="hybridMultilevel"/>
    <w:tmpl w:val="BBD0CB58"/>
    <w:lvl w:ilvl="0" w:tplc="FD6A74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F5A4AC5"/>
    <w:multiLevelType w:val="hybridMultilevel"/>
    <w:tmpl w:val="18D88E0E"/>
    <w:lvl w:ilvl="0" w:tplc="41723914">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1" w15:restartNumberingAfterBreak="0">
    <w:nsid w:val="696E5E08"/>
    <w:multiLevelType w:val="hybridMultilevel"/>
    <w:tmpl w:val="44A26580"/>
    <w:lvl w:ilvl="0" w:tplc="45B4A1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6E4C1C54"/>
    <w:multiLevelType w:val="hybridMultilevel"/>
    <w:tmpl w:val="E2FC8F12"/>
    <w:lvl w:ilvl="0" w:tplc="2AFC6FC6">
      <w:start w:val="1"/>
      <w:numFmt w:val="bullet"/>
      <w:pStyle w:val="4"/>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49305F"/>
    <w:multiLevelType w:val="hybridMultilevel"/>
    <w:tmpl w:val="27684582"/>
    <w:lvl w:ilvl="0" w:tplc="EE0271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5A80C47"/>
    <w:multiLevelType w:val="hybridMultilevel"/>
    <w:tmpl w:val="55DAF772"/>
    <w:lvl w:ilvl="0" w:tplc="F85690F0">
      <w:numFmt w:val="bullet"/>
      <w:lvlText w:val="-"/>
      <w:lvlJc w:val="left"/>
      <w:pPr>
        <w:ind w:left="2121" w:hanging="420"/>
      </w:pPr>
      <w:rPr>
        <w:rFonts w:ascii="Times New Roman" w:eastAsia="Malgun Gothic" w:hAnsi="Times New Roman" w:cs="Times New Roman"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23"/>
  </w:num>
  <w:num w:numId="4">
    <w:abstractNumId w:val="1"/>
  </w:num>
  <w:num w:numId="5">
    <w:abstractNumId w:val="15"/>
  </w:num>
  <w:num w:numId="6">
    <w:abstractNumId w:val="3"/>
  </w:num>
  <w:num w:numId="7">
    <w:abstractNumId w:val="2"/>
  </w:num>
  <w:num w:numId="8">
    <w:abstractNumId w:val="14"/>
  </w:num>
  <w:num w:numId="9">
    <w:abstractNumId w:val="19"/>
  </w:num>
  <w:num w:numId="10">
    <w:abstractNumId w:val="13"/>
  </w:num>
  <w:num w:numId="11">
    <w:abstractNumId w:val="7"/>
  </w:num>
  <w:num w:numId="12">
    <w:abstractNumId w:val="0"/>
  </w:num>
  <w:num w:numId="13">
    <w:abstractNumId w:val="5"/>
  </w:num>
  <w:num w:numId="14">
    <w:abstractNumId w:val="20"/>
  </w:num>
  <w:num w:numId="15">
    <w:abstractNumId w:val="24"/>
  </w:num>
  <w:num w:numId="16">
    <w:abstractNumId w:val="21"/>
  </w:num>
  <w:num w:numId="17">
    <w:abstractNumId w:val="27"/>
  </w:num>
  <w:num w:numId="18">
    <w:abstractNumId w:val="8"/>
  </w:num>
  <w:num w:numId="19">
    <w:abstractNumId w:val="25"/>
  </w:num>
  <w:num w:numId="20">
    <w:abstractNumId w:val="18"/>
  </w:num>
  <w:num w:numId="21">
    <w:abstractNumId w:val="0"/>
  </w:num>
  <w:num w:numId="22">
    <w:abstractNumId w:val="0"/>
  </w:num>
  <w:num w:numId="23">
    <w:abstractNumId w:val="26"/>
  </w:num>
  <w:num w:numId="24">
    <w:abstractNumId w:val="0"/>
  </w:num>
  <w:num w:numId="25">
    <w:abstractNumId w:val="0"/>
  </w:num>
  <w:num w:numId="26">
    <w:abstractNumId w:val="0"/>
  </w:num>
  <w:num w:numId="27">
    <w:abstractNumId w:val="7"/>
  </w:num>
  <w:num w:numId="28">
    <w:abstractNumId w:val="7"/>
  </w:num>
  <w:num w:numId="29">
    <w:abstractNumId w:val="22"/>
  </w:num>
  <w:num w:numId="30">
    <w:abstractNumId w:val="11"/>
  </w:num>
  <w:num w:numId="31">
    <w:abstractNumId w:val="6"/>
  </w:num>
  <w:num w:numId="32">
    <w:abstractNumId w:val="0"/>
  </w:num>
  <w:num w:numId="33">
    <w:abstractNumId w:val="0"/>
  </w:num>
  <w:num w:numId="34">
    <w:abstractNumId w:val="16"/>
  </w:num>
  <w:num w:numId="35">
    <w:abstractNumId w:val="12"/>
  </w:num>
  <w:num w:numId="36">
    <w:abstractNumId w:val="4"/>
  </w:num>
  <w:num w:numId="37">
    <w:abstractNumId w:val="1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Zhe Fu">
    <w15:presenceInfo w15:providerId="None" w15:userId="OPPO-Zhe F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17F"/>
    <w:rsid w:val="000001E0"/>
    <w:rsid w:val="000007C0"/>
    <w:rsid w:val="00000A33"/>
    <w:rsid w:val="00000D80"/>
    <w:rsid w:val="0000130B"/>
    <w:rsid w:val="0000187C"/>
    <w:rsid w:val="00002302"/>
    <w:rsid w:val="00002F30"/>
    <w:rsid w:val="0000329D"/>
    <w:rsid w:val="00006910"/>
    <w:rsid w:val="00010152"/>
    <w:rsid w:val="00010824"/>
    <w:rsid w:val="00010C2A"/>
    <w:rsid w:val="00010CAE"/>
    <w:rsid w:val="0001182D"/>
    <w:rsid w:val="000120EE"/>
    <w:rsid w:val="0001227E"/>
    <w:rsid w:val="00012693"/>
    <w:rsid w:val="000127C0"/>
    <w:rsid w:val="00014229"/>
    <w:rsid w:val="00015705"/>
    <w:rsid w:val="00015735"/>
    <w:rsid w:val="00016066"/>
    <w:rsid w:val="00017121"/>
    <w:rsid w:val="000175DB"/>
    <w:rsid w:val="00020218"/>
    <w:rsid w:val="00020AA0"/>
    <w:rsid w:val="0002127F"/>
    <w:rsid w:val="000217E8"/>
    <w:rsid w:val="00023745"/>
    <w:rsid w:val="00023758"/>
    <w:rsid w:val="00023925"/>
    <w:rsid w:val="00024680"/>
    <w:rsid w:val="0002472F"/>
    <w:rsid w:val="00025A16"/>
    <w:rsid w:val="00026BBE"/>
    <w:rsid w:val="00026D09"/>
    <w:rsid w:val="00026EC7"/>
    <w:rsid w:val="00027541"/>
    <w:rsid w:val="000302A7"/>
    <w:rsid w:val="00030492"/>
    <w:rsid w:val="00030DFE"/>
    <w:rsid w:val="00031F44"/>
    <w:rsid w:val="000325EF"/>
    <w:rsid w:val="00032C5A"/>
    <w:rsid w:val="00033163"/>
    <w:rsid w:val="00033170"/>
    <w:rsid w:val="00034023"/>
    <w:rsid w:val="00034461"/>
    <w:rsid w:val="0003461C"/>
    <w:rsid w:val="00034B3C"/>
    <w:rsid w:val="00035854"/>
    <w:rsid w:val="00035F32"/>
    <w:rsid w:val="0003639B"/>
    <w:rsid w:val="00036F26"/>
    <w:rsid w:val="000376F8"/>
    <w:rsid w:val="00040D13"/>
    <w:rsid w:val="00041594"/>
    <w:rsid w:val="000416CF"/>
    <w:rsid w:val="000417D2"/>
    <w:rsid w:val="00041B32"/>
    <w:rsid w:val="0004240D"/>
    <w:rsid w:val="00042703"/>
    <w:rsid w:val="000431D7"/>
    <w:rsid w:val="000433EA"/>
    <w:rsid w:val="00043C1A"/>
    <w:rsid w:val="00044D3C"/>
    <w:rsid w:val="00045031"/>
    <w:rsid w:val="00046C78"/>
    <w:rsid w:val="000477D6"/>
    <w:rsid w:val="00047E18"/>
    <w:rsid w:val="00050648"/>
    <w:rsid w:val="000511CB"/>
    <w:rsid w:val="00052B04"/>
    <w:rsid w:val="00052D90"/>
    <w:rsid w:val="0005383A"/>
    <w:rsid w:val="000561A5"/>
    <w:rsid w:val="000571A8"/>
    <w:rsid w:val="000575C5"/>
    <w:rsid w:val="000600F2"/>
    <w:rsid w:val="00060A9F"/>
    <w:rsid w:val="000610A5"/>
    <w:rsid w:val="00061DF6"/>
    <w:rsid w:val="00062E72"/>
    <w:rsid w:val="00066B7B"/>
    <w:rsid w:val="00066F60"/>
    <w:rsid w:val="00070247"/>
    <w:rsid w:val="00070998"/>
    <w:rsid w:val="00071672"/>
    <w:rsid w:val="0007216F"/>
    <w:rsid w:val="0007265F"/>
    <w:rsid w:val="000747B3"/>
    <w:rsid w:val="00075423"/>
    <w:rsid w:val="000755E5"/>
    <w:rsid w:val="00076402"/>
    <w:rsid w:val="00076481"/>
    <w:rsid w:val="00076488"/>
    <w:rsid w:val="00076ABC"/>
    <w:rsid w:val="00076DA9"/>
    <w:rsid w:val="00076E89"/>
    <w:rsid w:val="00077131"/>
    <w:rsid w:val="00077138"/>
    <w:rsid w:val="000803A9"/>
    <w:rsid w:val="000808C7"/>
    <w:rsid w:val="0008225B"/>
    <w:rsid w:val="000830B0"/>
    <w:rsid w:val="000831DF"/>
    <w:rsid w:val="00083528"/>
    <w:rsid w:val="00084713"/>
    <w:rsid w:val="00084B9E"/>
    <w:rsid w:val="00085998"/>
    <w:rsid w:val="00086713"/>
    <w:rsid w:val="00086797"/>
    <w:rsid w:val="00087A0C"/>
    <w:rsid w:val="000908CA"/>
    <w:rsid w:val="00090B48"/>
    <w:rsid w:val="000915B6"/>
    <w:rsid w:val="00091F89"/>
    <w:rsid w:val="00092643"/>
    <w:rsid w:val="00092821"/>
    <w:rsid w:val="0009452C"/>
    <w:rsid w:val="00096F58"/>
    <w:rsid w:val="000975EE"/>
    <w:rsid w:val="00097815"/>
    <w:rsid w:val="000A19B2"/>
    <w:rsid w:val="000A1B66"/>
    <w:rsid w:val="000A2813"/>
    <w:rsid w:val="000A3559"/>
    <w:rsid w:val="000A4856"/>
    <w:rsid w:val="000A4DF4"/>
    <w:rsid w:val="000A5026"/>
    <w:rsid w:val="000A5FBB"/>
    <w:rsid w:val="000A6F68"/>
    <w:rsid w:val="000A7559"/>
    <w:rsid w:val="000B0819"/>
    <w:rsid w:val="000B0BFE"/>
    <w:rsid w:val="000B0FD5"/>
    <w:rsid w:val="000B1C20"/>
    <w:rsid w:val="000B241C"/>
    <w:rsid w:val="000B2599"/>
    <w:rsid w:val="000B31C2"/>
    <w:rsid w:val="000B34AF"/>
    <w:rsid w:val="000B3CCD"/>
    <w:rsid w:val="000B4328"/>
    <w:rsid w:val="000B50DD"/>
    <w:rsid w:val="000B5CEC"/>
    <w:rsid w:val="000B63BC"/>
    <w:rsid w:val="000B663D"/>
    <w:rsid w:val="000B6D27"/>
    <w:rsid w:val="000B7275"/>
    <w:rsid w:val="000C05AC"/>
    <w:rsid w:val="000C1292"/>
    <w:rsid w:val="000C4D62"/>
    <w:rsid w:val="000C53B6"/>
    <w:rsid w:val="000C5A98"/>
    <w:rsid w:val="000C6A87"/>
    <w:rsid w:val="000C7608"/>
    <w:rsid w:val="000C7757"/>
    <w:rsid w:val="000C78EA"/>
    <w:rsid w:val="000C7D76"/>
    <w:rsid w:val="000C7E0C"/>
    <w:rsid w:val="000D16A7"/>
    <w:rsid w:val="000D1C28"/>
    <w:rsid w:val="000D2632"/>
    <w:rsid w:val="000D29D6"/>
    <w:rsid w:val="000D3D95"/>
    <w:rsid w:val="000D3E92"/>
    <w:rsid w:val="000D443A"/>
    <w:rsid w:val="000D5F56"/>
    <w:rsid w:val="000D7AE5"/>
    <w:rsid w:val="000E0A88"/>
    <w:rsid w:val="000E13F1"/>
    <w:rsid w:val="000E2558"/>
    <w:rsid w:val="000E2DA4"/>
    <w:rsid w:val="000E3DE7"/>
    <w:rsid w:val="000E46AC"/>
    <w:rsid w:val="000E52EF"/>
    <w:rsid w:val="000E62EC"/>
    <w:rsid w:val="000E7A77"/>
    <w:rsid w:val="000F0008"/>
    <w:rsid w:val="000F0480"/>
    <w:rsid w:val="000F0599"/>
    <w:rsid w:val="000F0EF0"/>
    <w:rsid w:val="000F129D"/>
    <w:rsid w:val="000F3319"/>
    <w:rsid w:val="000F3C65"/>
    <w:rsid w:val="000F4FF2"/>
    <w:rsid w:val="000F5B8F"/>
    <w:rsid w:val="000F7955"/>
    <w:rsid w:val="0010102D"/>
    <w:rsid w:val="00102A11"/>
    <w:rsid w:val="0010592D"/>
    <w:rsid w:val="00105DE5"/>
    <w:rsid w:val="00107630"/>
    <w:rsid w:val="00107BCC"/>
    <w:rsid w:val="0011002C"/>
    <w:rsid w:val="00110049"/>
    <w:rsid w:val="00110431"/>
    <w:rsid w:val="00111190"/>
    <w:rsid w:val="0011199D"/>
    <w:rsid w:val="00114790"/>
    <w:rsid w:val="00115300"/>
    <w:rsid w:val="00115771"/>
    <w:rsid w:val="001159DC"/>
    <w:rsid w:val="00116BFF"/>
    <w:rsid w:val="00120148"/>
    <w:rsid w:val="00120505"/>
    <w:rsid w:val="00120607"/>
    <w:rsid w:val="00120779"/>
    <w:rsid w:val="00120A59"/>
    <w:rsid w:val="00120AA2"/>
    <w:rsid w:val="00120D30"/>
    <w:rsid w:val="0012107C"/>
    <w:rsid w:val="00123527"/>
    <w:rsid w:val="0012354C"/>
    <w:rsid w:val="00123836"/>
    <w:rsid w:val="00124085"/>
    <w:rsid w:val="001246AF"/>
    <w:rsid w:val="00124D97"/>
    <w:rsid w:val="001251B1"/>
    <w:rsid w:val="001251B2"/>
    <w:rsid w:val="00125467"/>
    <w:rsid w:val="00125D5E"/>
    <w:rsid w:val="00125F99"/>
    <w:rsid w:val="00126657"/>
    <w:rsid w:val="00126782"/>
    <w:rsid w:val="00130DAA"/>
    <w:rsid w:val="00133D3F"/>
    <w:rsid w:val="00134B98"/>
    <w:rsid w:val="00134C1A"/>
    <w:rsid w:val="0013546C"/>
    <w:rsid w:val="0013663B"/>
    <w:rsid w:val="00136D1F"/>
    <w:rsid w:val="00137A40"/>
    <w:rsid w:val="00137C2F"/>
    <w:rsid w:val="0014034A"/>
    <w:rsid w:val="00140381"/>
    <w:rsid w:val="0014162A"/>
    <w:rsid w:val="001426C9"/>
    <w:rsid w:val="00142A3B"/>
    <w:rsid w:val="00142A95"/>
    <w:rsid w:val="00142BC3"/>
    <w:rsid w:val="00143CEB"/>
    <w:rsid w:val="00144A0E"/>
    <w:rsid w:val="001451A9"/>
    <w:rsid w:val="00145371"/>
    <w:rsid w:val="001453D0"/>
    <w:rsid w:val="00145903"/>
    <w:rsid w:val="00145F7C"/>
    <w:rsid w:val="00146512"/>
    <w:rsid w:val="00146644"/>
    <w:rsid w:val="00146774"/>
    <w:rsid w:val="00146E5B"/>
    <w:rsid w:val="00146FD2"/>
    <w:rsid w:val="001475AF"/>
    <w:rsid w:val="001476CB"/>
    <w:rsid w:val="0015032E"/>
    <w:rsid w:val="001506BB"/>
    <w:rsid w:val="00150A64"/>
    <w:rsid w:val="00151BEF"/>
    <w:rsid w:val="0015358B"/>
    <w:rsid w:val="00154202"/>
    <w:rsid w:val="001567FC"/>
    <w:rsid w:val="0015736F"/>
    <w:rsid w:val="0015786E"/>
    <w:rsid w:val="00160C90"/>
    <w:rsid w:val="001610E0"/>
    <w:rsid w:val="00161843"/>
    <w:rsid w:val="00161F77"/>
    <w:rsid w:val="001630B3"/>
    <w:rsid w:val="0016402A"/>
    <w:rsid w:val="00164072"/>
    <w:rsid w:val="00164D6A"/>
    <w:rsid w:val="0016524B"/>
    <w:rsid w:val="001652DC"/>
    <w:rsid w:val="0016575B"/>
    <w:rsid w:val="00165C8A"/>
    <w:rsid w:val="001660AF"/>
    <w:rsid w:val="001665FA"/>
    <w:rsid w:val="001666E6"/>
    <w:rsid w:val="00166975"/>
    <w:rsid w:val="00171CAB"/>
    <w:rsid w:val="00172944"/>
    <w:rsid w:val="00172B9D"/>
    <w:rsid w:val="00174B68"/>
    <w:rsid w:val="00175D4F"/>
    <w:rsid w:val="001767F9"/>
    <w:rsid w:val="0018014A"/>
    <w:rsid w:val="001802DE"/>
    <w:rsid w:val="00180578"/>
    <w:rsid w:val="0018074A"/>
    <w:rsid w:val="00180795"/>
    <w:rsid w:val="00181F68"/>
    <w:rsid w:val="0018256B"/>
    <w:rsid w:val="0018296D"/>
    <w:rsid w:val="00183492"/>
    <w:rsid w:val="00183E1C"/>
    <w:rsid w:val="00183EB9"/>
    <w:rsid w:val="00184019"/>
    <w:rsid w:val="00184635"/>
    <w:rsid w:val="00184EB2"/>
    <w:rsid w:val="00185035"/>
    <w:rsid w:val="0018597D"/>
    <w:rsid w:val="0018608E"/>
    <w:rsid w:val="00187FFB"/>
    <w:rsid w:val="001906C4"/>
    <w:rsid w:val="00191FBC"/>
    <w:rsid w:val="00192F9F"/>
    <w:rsid w:val="00192FE0"/>
    <w:rsid w:val="00193121"/>
    <w:rsid w:val="00193770"/>
    <w:rsid w:val="00193C56"/>
    <w:rsid w:val="00193DA7"/>
    <w:rsid w:val="00193EEB"/>
    <w:rsid w:val="00194915"/>
    <w:rsid w:val="00194921"/>
    <w:rsid w:val="001959AB"/>
    <w:rsid w:val="001968AE"/>
    <w:rsid w:val="001971CB"/>
    <w:rsid w:val="00197468"/>
    <w:rsid w:val="001A0318"/>
    <w:rsid w:val="001A079C"/>
    <w:rsid w:val="001A094A"/>
    <w:rsid w:val="001A09A1"/>
    <w:rsid w:val="001A0BC6"/>
    <w:rsid w:val="001A1029"/>
    <w:rsid w:val="001A13A4"/>
    <w:rsid w:val="001A1D65"/>
    <w:rsid w:val="001A33BE"/>
    <w:rsid w:val="001A42A6"/>
    <w:rsid w:val="001A494B"/>
    <w:rsid w:val="001A50CC"/>
    <w:rsid w:val="001A5D2B"/>
    <w:rsid w:val="001A6425"/>
    <w:rsid w:val="001A6551"/>
    <w:rsid w:val="001A67B8"/>
    <w:rsid w:val="001B00C3"/>
    <w:rsid w:val="001B1958"/>
    <w:rsid w:val="001B19A7"/>
    <w:rsid w:val="001B213B"/>
    <w:rsid w:val="001B243E"/>
    <w:rsid w:val="001B26C0"/>
    <w:rsid w:val="001B2AA6"/>
    <w:rsid w:val="001B33E9"/>
    <w:rsid w:val="001B3D23"/>
    <w:rsid w:val="001B3F73"/>
    <w:rsid w:val="001B490B"/>
    <w:rsid w:val="001B4F28"/>
    <w:rsid w:val="001B6177"/>
    <w:rsid w:val="001B64DA"/>
    <w:rsid w:val="001B791A"/>
    <w:rsid w:val="001B7A1D"/>
    <w:rsid w:val="001C0B7A"/>
    <w:rsid w:val="001C1669"/>
    <w:rsid w:val="001C1B9F"/>
    <w:rsid w:val="001C3485"/>
    <w:rsid w:val="001C41A4"/>
    <w:rsid w:val="001C591F"/>
    <w:rsid w:val="001C69C6"/>
    <w:rsid w:val="001C7D41"/>
    <w:rsid w:val="001C7F5B"/>
    <w:rsid w:val="001D02B4"/>
    <w:rsid w:val="001D0E02"/>
    <w:rsid w:val="001D1249"/>
    <w:rsid w:val="001D138C"/>
    <w:rsid w:val="001D1877"/>
    <w:rsid w:val="001D1BF7"/>
    <w:rsid w:val="001D1C02"/>
    <w:rsid w:val="001D2764"/>
    <w:rsid w:val="001D4060"/>
    <w:rsid w:val="001D4064"/>
    <w:rsid w:val="001D4E10"/>
    <w:rsid w:val="001D52FD"/>
    <w:rsid w:val="001D54FC"/>
    <w:rsid w:val="001D6BF6"/>
    <w:rsid w:val="001D6CE6"/>
    <w:rsid w:val="001D7250"/>
    <w:rsid w:val="001D7484"/>
    <w:rsid w:val="001E061A"/>
    <w:rsid w:val="001E0C95"/>
    <w:rsid w:val="001E0FF3"/>
    <w:rsid w:val="001E13C5"/>
    <w:rsid w:val="001E1A96"/>
    <w:rsid w:val="001E2775"/>
    <w:rsid w:val="001E367A"/>
    <w:rsid w:val="001E42B4"/>
    <w:rsid w:val="001E5B11"/>
    <w:rsid w:val="001F078D"/>
    <w:rsid w:val="001F1CB1"/>
    <w:rsid w:val="001F2342"/>
    <w:rsid w:val="001F2685"/>
    <w:rsid w:val="001F2CC8"/>
    <w:rsid w:val="001F3456"/>
    <w:rsid w:val="001F534F"/>
    <w:rsid w:val="001F65C3"/>
    <w:rsid w:val="002002AC"/>
    <w:rsid w:val="00200312"/>
    <w:rsid w:val="002004FB"/>
    <w:rsid w:val="002009E2"/>
    <w:rsid w:val="0020102A"/>
    <w:rsid w:val="002010FD"/>
    <w:rsid w:val="002013CB"/>
    <w:rsid w:val="00201B14"/>
    <w:rsid w:val="00201D0B"/>
    <w:rsid w:val="002020BE"/>
    <w:rsid w:val="00203594"/>
    <w:rsid w:val="00204A16"/>
    <w:rsid w:val="00204FF8"/>
    <w:rsid w:val="0020581D"/>
    <w:rsid w:val="00205B96"/>
    <w:rsid w:val="002065AC"/>
    <w:rsid w:val="0021102D"/>
    <w:rsid w:val="0021133B"/>
    <w:rsid w:val="00212650"/>
    <w:rsid w:val="00212FB1"/>
    <w:rsid w:val="00213EC1"/>
    <w:rsid w:val="0021419D"/>
    <w:rsid w:val="00215C3A"/>
    <w:rsid w:val="00215EA4"/>
    <w:rsid w:val="00216775"/>
    <w:rsid w:val="00216B49"/>
    <w:rsid w:val="0021712F"/>
    <w:rsid w:val="002172B9"/>
    <w:rsid w:val="00217D42"/>
    <w:rsid w:val="0022004F"/>
    <w:rsid w:val="00220DD3"/>
    <w:rsid w:val="00221448"/>
    <w:rsid w:val="00221A33"/>
    <w:rsid w:val="002226D1"/>
    <w:rsid w:val="0022330E"/>
    <w:rsid w:val="00223C87"/>
    <w:rsid w:val="00223F00"/>
    <w:rsid w:val="002246E7"/>
    <w:rsid w:val="00224D61"/>
    <w:rsid w:val="002262B9"/>
    <w:rsid w:val="00226DEC"/>
    <w:rsid w:val="002300BC"/>
    <w:rsid w:val="002303EA"/>
    <w:rsid w:val="00230502"/>
    <w:rsid w:val="00230647"/>
    <w:rsid w:val="00230ADB"/>
    <w:rsid w:val="00230BF6"/>
    <w:rsid w:val="0023183B"/>
    <w:rsid w:val="00231ED6"/>
    <w:rsid w:val="00232308"/>
    <w:rsid w:val="0023242E"/>
    <w:rsid w:val="00232C04"/>
    <w:rsid w:val="00233ACD"/>
    <w:rsid w:val="0023440F"/>
    <w:rsid w:val="00234E01"/>
    <w:rsid w:val="00236D54"/>
    <w:rsid w:val="002371E5"/>
    <w:rsid w:val="0023721B"/>
    <w:rsid w:val="00237884"/>
    <w:rsid w:val="00240C0E"/>
    <w:rsid w:val="00240C11"/>
    <w:rsid w:val="002416E2"/>
    <w:rsid w:val="00241839"/>
    <w:rsid w:val="0024278D"/>
    <w:rsid w:val="00243902"/>
    <w:rsid w:val="00244E56"/>
    <w:rsid w:val="00246797"/>
    <w:rsid w:val="00247084"/>
    <w:rsid w:val="0025098E"/>
    <w:rsid w:val="00250CA1"/>
    <w:rsid w:val="002515B5"/>
    <w:rsid w:val="00253159"/>
    <w:rsid w:val="00253A9C"/>
    <w:rsid w:val="00253E27"/>
    <w:rsid w:val="002541E2"/>
    <w:rsid w:val="0025785F"/>
    <w:rsid w:val="00257DD1"/>
    <w:rsid w:val="002612DE"/>
    <w:rsid w:val="002629E8"/>
    <w:rsid w:val="00263CE3"/>
    <w:rsid w:val="00266A70"/>
    <w:rsid w:val="0026725A"/>
    <w:rsid w:val="00267A8C"/>
    <w:rsid w:val="00267A98"/>
    <w:rsid w:val="002724D1"/>
    <w:rsid w:val="0027273C"/>
    <w:rsid w:val="002733FF"/>
    <w:rsid w:val="00273954"/>
    <w:rsid w:val="00273A36"/>
    <w:rsid w:val="0027424D"/>
    <w:rsid w:val="00274595"/>
    <w:rsid w:val="00276DB1"/>
    <w:rsid w:val="00276E9C"/>
    <w:rsid w:val="00277B1A"/>
    <w:rsid w:val="0028010B"/>
    <w:rsid w:val="002801A1"/>
    <w:rsid w:val="00281CCF"/>
    <w:rsid w:val="00283068"/>
    <w:rsid w:val="00283C1B"/>
    <w:rsid w:val="00283FD9"/>
    <w:rsid w:val="002843BA"/>
    <w:rsid w:val="0028481A"/>
    <w:rsid w:val="002858F3"/>
    <w:rsid w:val="00285A1C"/>
    <w:rsid w:val="00285ECF"/>
    <w:rsid w:val="00286611"/>
    <w:rsid w:val="0028718D"/>
    <w:rsid w:val="002907FC"/>
    <w:rsid w:val="00290AAF"/>
    <w:rsid w:val="002913E2"/>
    <w:rsid w:val="00291F62"/>
    <w:rsid w:val="00292209"/>
    <w:rsid w:val="00292A28"/>
    <w:rsid w:val="0029341F"/>
    <w:rsid w:val="0029389B"/>
    <w:rsid w:val="00293A9B"/>
    <w:rsid w:val="0029639E"/>
    <w:rsid w:val="002964D1"/>
    <w:rsid w:val="0029707B"/>
    <w:rsid w:val="002A303C"/>
    <w:rsid w:val="002A4B05"/>
    <w:rsid w:val="002A59B6"/>
    <w:rsid w:val="002A5D62"/>
    <w:rsid w:val="002A5F0B"/>
    <w:rsid w:val="002A7866"/>
    <w:rsid w:val="002B07B1"/>
    <w:rsid w:val="002B17DE"/>
    <w:rsid w:val="002B1CC8"/>
    <w:rsid w:val="002B1D30"/>
    <w:rsid w:val="002B251B"/>
    <w:rsid w:val="002B2B6A"/>
    <w:rsid w:val="002B32D9"/>
    <w:rsid w:val="002B34BA"/>
    <w:rsid w:val="002B543F"/>
    <w:rsid w:val="002B74A7"/>
    <w:rsid w:val="002C0667"/>
    <w:rsid w:val="002C17FA"/>
    <w:rsid w:val="002C2CA6"/>
    <w:rsid w:val="002C31C2"/>
    <w:rsid w:val="002C329D"/>
    <w:rsid w:val="002C3A23"/>
    <w:rsid w:val="002C4247"/>
    <w:rsid w:val="002C49C9"/>
    <w:rsid w:val="002C682B"/>
    <w:rsid w:val="002C6A6F"/>
    <w:rsid w:val="002C6B03"/>
    <w:rsid w:val="002C6CD1"/>
    <w:rsid w:val="002C6DE0"/>
    <w:rsid w:val="002C7249"/>
    <w:rsid w:val="002C76CB"/>
    <w:rsid w:val="002D087B"/>
    <w:rsid w:val="002D1E26"/>
    <w:rsid w:val="002D245F"/>
    <w:rsid w:val="002D2C1A"/>
    <w:rsid w:val="002D2E68"/>
    <w:rsid w:val="002D2F92"/>
    <w:rsid w:val="002D3ABC"/>
    <w:rsid w:val="002D3B25"/>
    <w:rsid w:val="002D3BB6"/>
    <w:rsid w:val="002D5FBC"/>
    <w:rsid w:val="002D6FD7"/>
    <w:rsid w:val="002D7386"/>
    <w:rsid w:val="002D7836"/>
    <w:rsid w:val="002E0B92"/>
    <w:rsid w:val="002E212C"/>
    <w:rsid w:val="002E2DC1"/>
    <w:rsid w:val="002E354F"/>
    <w:rsid w:val="002E4B00"/>
    <w:rsid w:val="002E5B1B"/>
    <w:rsid w:val="002E6820"/>
    <w:rsid w:val="002E7449"/>
    <w:rsid w:val="002F0050"/>
    <w:rsid w:val="002F1955"/>
    <w:rsid w:val="002F3513"/>
    <w:rsid w:val="002F3C29"/>
    <w:rsid w:val="002F3D51"/>
    <w:rsid w:val="002F3E86"/>
    <w:rsid w:val="002F4963"/>
    <w:rsid w:val="002F499E"/>
    <w:rsid w:val="002F4C73"/>
    <w:rsid w:val="002F6B1B"/>
    <w:rsid w:val="002F76CB"/>
    <w:rsid w:val="00300D2A"/>
    <w:rsid w:val="00300ECD"/>
    <w:rsid w:val="00301A8D"/>
    <w:rsid w:val="00302CE6"/>
    <w:rsid w:val="00302FC6"/>
    <w:rsid w:val="00303C49"/>
    <w:rsid w:val="003044FC"/>
    <w:rsid w:val="0030498B"/>
    <w:rsid w:val="00305B3B"/>
    <w:rsid w:val="00306EDF"/>
    <w:rsid w:val="0031005A"/>
    <w:rsid w:val="003106F3"/>
    <w:rsid w:val="00310E40"/>
    <w:rsid w:val="00311BD5"/>
    <w:rsid w:val="00311F1F"/>
    <w:rsid w:val="00312979"/>
    <w:rsid w:val="003134B3"/>
    <w:rsid w:val="00313585"/>
    <w:rsid w:val="0031414E"/>
    <w:rsid w:val="003142E4"/>
    <w:rsid w:val="003146CD"/>
    <w:rsid w:val="00314CF3"/>
    <w:rsid w:val="00315785"/>
    <w:rsid w:val="003157F3"/>
    <w:rsid w:val="00315CAB"/>
    <w:rsid w:val="00316C3C"/>
    <w:rsid w:val="00317D0D"/>
    <w:rsid w:val="00320928"/>
    <w:rsid w:val="003209B7"/>
    <w:rsid w:val="0032123A"/>
    <w:rsid w:val="00322AFE"/>
    <w:rsid w:val="00322E2F"/>
    <w:rsid w:val="003232C9"/>
    <w:rsid w:val="003236AE"/>
    <w:rsid w:val="0032532E"/>
    <w:rsid w:val="00325471"/>
    <w:rsid w:val="003258BE"/>
    <w:rsid w:val="00325BFC"/>
    <w:rsid w:val="003264A9"/>
    <w:rsid w:val="00326F83"/>
    <w:rsid w:val="00327666"/>
    <w:rsid w:val="00327679"/>
    <w:rsid w:val="0033023A"/>
    <w:rsid w:val="0033050F"/>
    <w:rsid w:val="00333397"/>
    <w:rsid w:val="003342BA"/>
    <w:rsid w:val="00334A4C"/>
    <w:rsid w:val="0033530B"/>
    <w:rsid w:val="00335761"/>
    <w:rsid w:val="003369E9"/>
    <w:rsid w:val="0034095A"/>
    <w:rsid w:val="00341E36"/>
    <w:rsid w:val="00342863"/>
    <w:rsid w:val="003431F7"/>
    <w:rsid w:val="003437F1"/>
    <w:rsid w:val="0034382D"/>
    <w:rsid w:val="00343CD2"/>
    <w:rsid w:val="003441E6"/>
    <w:rsid w:val="00344954"/>
    <w:rsid w:val="0034571E"/>
    <w:rsid w:val="00347840"/>
    <w:rsid w:val="00350EF4"/>
    <w:rsid w:val="00351222"/>
    <w:rsid w:val="00352731"/>
    <w:rsid w:val="0035273F"/>
    <w:rsid w:val="00352A97"/>
    <w:rsid w:val="00354351"/>
    <w:rsid w:val="00354774"/>
    <w:rsid w:val="00355841"/>
    <w:rsid w:val="00356AEE"/>
    <w:rsid w:val="00356FDC"/>
    <w:rsid w:val="00357100"/>
    <w:rsid w:val="00357AEB"/>
    <w:rsid w:val="00357F4B"/>
    <w:rsid w:val="00360294"/>
    <w:rsid w:val="00360B57"/>
    <w:rsid w:val="0036114A"/>
    <w:rsid w:val="0036149D"/>
    <w:rsid w:val="003614BC"/>
    <w:rsid w:val="00361BAE"/>
    <w:rsid w:val="003622D9"/>
    <w:rsid w:val="00362F5A"/>
    <w:rsid w:val="00363922"/>
    <w:rsid w:val="003639FE"/>
    <w:rsid w:val="00364073"/>
    <w:rsid w:val="003640AC"/>
    <w:rsid w:val="00364499"/>
    <w:rsid w:val="0036581A"/>
    <w:rsid w:val="003662E8"/>
    <w:rsid w:val="00367625"/>
    <w:rsid w:val="00367918"/>
    <w:rsid w:val="00370765"/>
    <w:rsid w:val="003707C1"/>
    <w:rsid w:val="00371E28"/>
    <w:rsid w:val="00373307"/>
    <w:rsid w:val="00374C4D"/>
    <w:rsid w:val="003751D9"/>
    <w:rsid w:val="00375341"/>
    <w:rsid w:val="00376B2D"/>
    <w:rsid w:val="003779B2"/>
    <w:rsid w:val="003779BF"/>
    <w:rsid w:val="00377EFF"/>
    <w:rsid w:val="00381856"/>
    <w:rsid w:val="00382569"/>
    <w:rsid w:val="00382D5E"/>
    <w:rsid w:val="00382F33"/>
    <w:rsid w:val="00383B88"/>
    <w:rsid w:val="00384A7A"/>
    <w:rsid w:val="00386549"/>
    <w:rsid w:val="00386992"/>
    <w:rsid w:val="00386BC5"/>
    <w:rsid w:val="00387E83"/>
    <w:rsid w:val="00390A87"/>
    <w:rsid w:val="00390E4E"/>
    <w:rsid w:val="00391515"/>
    <w:rsid w:val="00391C0B"/>
    <w:rsid w:val="0039270A"/>
    <w:rsid w:val="00392BB3"/>
    <w:rsid w:val="00392D2F"/>
    <w:rsid w:val="0039317B"/>
    <w:rsid w:val="003938B7"/>
    <w:rsid w:val="003946A4"/>
    <w:rsid w:val="0039486B"/>
    <w:rsid w:val="003948AA"/>
    <w:rsid w:val="0039504D"/>
    <w:rsid w:val="003964FB"/>
    <w:rsid w:val="00396601"/>
    <w:rsid w:val="00396752"/>
    <w:rsid w:val="003972EC"/>
    <w:rsid w:val="003A011C"/>
    <w:rsid w:val="003A04B8"/>
    <w:rsid w:val="003A0696"/>
    <w:rsid w:val="003A0C48"/>
    <w:rsid w:val="003A1D2B"/>
    <w:rsid w:val="003A1E0B"/>
    <w:rsid w:val="003A38F0"/>
    <w:rsid w:val="003A51A3"/>
    <w:rsid w:val="003A60D8"/>
    <w:rsid w:val="003A67D7"/>
    <w:rsid w:val="003A7F76"/>
    <w:rsid w:val="003B0BFC"/>
    <w:rsid w:val="003B0CD2"/>
    <w:rsid w:val="003B1952"/>
    <w:rsid w:val="003B262F"/>
    <w:rsid w:val="003B2898"/>
    <w:rsid w:val="003B3DE3"/>
    <w:rsid w:val="003B49F1"/>
    <w:rsid w:val="003B5565"/>
    <w:rsid w:val="003B5982"/>
    <w:rsid w:val="003B61CA"/>
    <w:rsid w:val="003B63CA"/>
    <w:rsid w:val="003B71EF"/>
    <w:rsid w:val="003B77D2"/>
    <w:rsid w:val="003B7EF9"/>
    <w:rsid w:val="003C0B1A"/>
    <w:rsid w:val="003C1E2B"/>
    <w:rsid w:val="003C2081"/>
    <w:rsid w:val="003C2BFC"/>
    <w:rsid w:val="003C36FD"/>
    <w:rsid w:val="003C3DD5"/>
    <w:rsid w:val="003C43B0"/>
    <w:rsid w:val="003C4C7F"/>
    <w:rsid w:val="003C52CE"/>
    <w:rsid w:val="003C5BB2"/>
    <w:rsid w:val="003C5FF5"/>
    <w:rsid w:val="003C6AD2"/>
    <w:rsid w:val="003C7201"/>
    <w:rsid w:val="003C784C"/>
    <w:rsid w:val="003D03B3"/>
    <w:rsid w:val="003D0F5B"/>
    <w:rsid w:val="003D1072"/>
    <w:rsid w:val="003D1250"/>
    <w:rsid w:val="003D1452"/>
    <w:rsid w:val="003D164A"/>
    <w:rsid w:val="003D1DDD"/>
    <w:rsid w:val="003D2725"/>
    <w:rsid w:val="003D290B"/>
    <w:rsid w:val="003D3C52"/>
    <w:rsid w:val="003D533C"/>
    <w:rsid w:val="003D6E9E"/>
    <w:rsid w:val="003E290C"/>
    <w:rsid w:val="003E367B"/>
    <w:rsid w:val="003E3AFA"/>
    <w:rsid w:val="003E5449"/>
    <w:rsid w:val="003E6C38"/>
    <w:rsid w:val="003E71F8"/>
    <w:rsid w:val="003E78BC"/>
    <w:rsid w:val="003F09FA"/>
    <w:rsid w:val="003F1893"/>
    <w:rsid w:val="003F3967"/>
    <w:rsid w:val="003F39EF"/>
    <w:rsid w:val="003F3B72"/>
    <w:rsid w:val="003F66CA"/>
    <w:rsid w:val="003F7EE9"/>
    <w:rsid w:val="00400638"/>
    <w:rsid w:val="00400667"/>
    <w:rsid w:val="00400716"/>
    <w:rsid w:val="0040155A"/>
    <w:rsid w:val="00401C2D"/>
    <w:rsid w:val="0040227A"/>
    <w:rsid w:val="00403A5E"/>
    <w:rsid w:val="00403AE5"/>
    <w:rsid w:val="00404249"/>
    <w:rsid w:val="004048F1"/>
    <w:rsid w:val="0040557A"/>
    <w:rsid w:val="00406A95"/>
    <w:rsid w:val="00407E74"/>
    <w:rsid w:val="004100DC"/>
    <w:rsid w:val="004102D8"/>
    <w:rsid w:val="0041092D"/>
    <w:rsid w:val="00410A67"/>
    <w:rsid w:val="00410D66"/>
    <w:rsid w:val="00411B2A"/>
    <w:rsid w:val="00411B6B"/>
    <w:rsid w:val="0041225C"/>
    <w:rsid w:val="0041279E"/>
    <w:rsid w:val="00413D56"/>
    <w:rsid w:val="00413DE2"/>
    <w:rsid w:val="0041618A"/>
    <w:rsid w:val="00417D36"/>
    <w:rsid w:val="00417E59"/>
    <w:rsid w:val="00417E69"/>
    <w:rsid w:val="004217DB"/>
    <w:rsid w:val="00421DD1"/>
    <w:rsid w:val="004223C7"/>
    <w:rsid w:val="004225F5"/>
    <w:rsid w:val="00422D6A"/>
    <w:rsid w:val="00422EEB"/>
    <w:rsid w:val="0042327D"/>
    <w:rsid w:val="00423FA7"/>
    <w:rsid w:val="0042440F"/>
    <w:rsid w:val="004265B5"/>
    <w:rsid w:val="0042677D"/>
    <w:rsid w:val="0042797D"/>
    <w:rsid w:val="00427E1C"/>
    <w:rsid w:val="004303BC"/>
    <w:rsid w:val="00430DE0"/>
    <w:rsid w:val="00431337"/>
    <w:rsid w:val="004317F9"/>
    <w:rsid w:val="00431991"/>
    <w:rsid w:val="00431F61"/>
    <w:rsid w:val="004323E5"/>
    <w:rsid w:val="004328AD"/>
    <w:rsid w:val="004331F7"/>
    <w:rsid w:val="004332EF"/>
    <w:rsid w:val="0043359C"/>
    <w:rsid w:val="004337DB"/>
    <w:rsid w:val="00433E23"/>
    <w:rsid w:val="0043425F"/>
    <w:rsid w:val="0043433F"/>
    <w:rsid w:val="00434C23"/>
    <w:rsid w:val="004358FE"/>
    <w:rsid w:val="004408C8"/>
    <w:rsid w:val="00441B7A"/>
    <w:rsid w:val="00442C6E"/>
    <w:rsid w:val="0044372A"/>
    <w:rsid w:val="00444E1A"/>
    <w:rsid w:val="00446710"/>
    <w:rsid w:val="0044707A"/>
    <w:rsid w:val="004470C2"/>
    <w:rsid w:val="00447B68"/>
    <w:rsid w:val="00450C67"/>
    <w:rsid w:val="00451FD6"/>
    <w:rsid w:val="00453166"/>
    <w:rsid w:val="00454243"/>
    <w:rsid w:val="004544E4"/>
    <w:rsid w:val="0045468C"/>
    <w:rsid w:val="00454FA6"/>
    <w:rsid w:val="0045633B"/>
    <w:rsid w:val="0045666F"/>
    <w:rsid w:val="00457ACC"/>
    <w:rsid w:val="00460758"/>
    <w:rsid w:val="00460DE0"/>
    <w:rsid w:val="00460E76"/>
    <w:rsid w:val="00461241"/>
    <w:rsid w:val="004613EE"/>
    <w:rsid w:val="00462056"/>
    <w:rsid w:val="00462AC4"/>
    <w:rsid w:val="00462D88"/>
    <w:rsid w:val="00462FC6"/>
    <w:rsid w:val="0046348D"/>
    <w:rsid w:val="00463756"/>
    <w:rsid w:val="00464AB6"/>
    <w:rsid w:val="0046517B"/>
    <w:rsid w:val="00466280"/>
    <w:rsid w:val="00466DD6"/>
    <w:rsid w:val="00466ED0"/>
    <w:rsid w:val="0047049F"/>
    <w:rsid w:val="00470523"/>
    <w:rsid w:val="00472C37"/>
    <w:rsid w:val="00472D44"/>
    <w:rsid w:val="00473860"/>
    <w:rsid w:val="00473AB6"/>
    <w:rsid w:val="00474DCA"/>
    <w:rsid w:val="004753A7"/>
    <w:rsid w:val="00475A83"/>
    <w:rsid w:val="00475AA8"/>
    <w:rsid w:val="00476F75"/>
    <w:rsid w:val="00477067"/>
    <w:rsid w:val="00477C76"/>
    <w:rsid w:val="004804C7"/>
    <w:rsid w:val="0048080E"/>
    <w:rsid w:val="00480E0B"/>
    <w:rsid w:val="00480E51"/>
    <w:rsid w:val="004817C3"/>
    <w:rsid w:val="004821A1"/>
    <w:rsid w:val="00483642"/>
    <w:rsid w:val="00483DE8"/>
    <w:rsid w:val="004849D0"/>
    <w:rsid w:val="00484DB5"/>
    <w:rsid w:val="00484ED0"/>
    <w:rsid w:val="0048542C"/>
    <w:rsid w:val="0048562E"/>
    <w:rsid w:val="004856D4"/>
    <w:rsid w:val="00486AC3"/>
    <w:rsid w:val="004916A1"/>
    <w:rsid w:val="00491E20"/>
    <w:rsid w:val="004924DD"/>
    <w:rsid w:val="00492EAC"/>
    <w:rsid w:val="004933D7"/>
    <w:rsid w:val="004948E4"/>
    <w:rsid w:val="00494F20"/>
    <w:rsid w:val="0049698C"/>
    <w:rsid w:val="00496CB9"/>
    <w:rsid w:val="004973BC"/>
    <w:rsid w:val="004A0D72"/>
    <w:rsid w:val="004A13C7"/>
    <w:rsid w:val="004A24E6"/>
    <w:rsid w:val="004A313E"/>
    <w:rsid w:val="004A328F"/>
    <w:rsid w:val="004A3A73"/>
    <w:rsid w:val="004A3FE2"/>
    <w:rsid w:val="004A420E"/>
    <w:rsid w:val="004A47FC"/>
    <w:rsid w:val="004A5070"/>
    <w:rsid w:val="004A50EA"/>
    <w:rsid w:val="004A51A0"/>
    <w:rsid w:val="004A6620"/>
    <w:rsid w:val="004A6B43"/>
    <w:rsid w:val="004A7C5F"/>
    <w:rsid w:val="004B269B"/>
    <w:rsid w:val="004B2760"/>
    <w:rsid w:val="004B2880"/>
    <w:rsid w:val="004B2EEF"/>
    <w:rsid w:val="004B48A7"/>
    <w:rsid w:val="004B4F9E"/>
    <w:rsid w:val="004B64F4"/>
    <w:rsid w:val="004B65C7"/>
    <w:rsid w:val="004B680E"/>
    <w:rsid w:val="004B7085"/>
    <w:rsid w:val="004B70EF"/>
    <w:rsid w:val="004C001E"/>
    <w:rsid w:val="004C1A29"/>
    <w:rsid w:val="004C2DD7"/>
    <w:rsid w:val="004C3B42"/>
    <w:rsid w:val="004C4B19"/>
    <w:rsid w:val="004C5047"/>
    <w:rsid w:val="004C5109"/>
    <w:rsid w:val="004D0ED1"/>
    <w:rsid w:val="004D1103"/>
    <w:rsid w:val="004D24A5"/>
    <w:rsid w:val="004D2512"/>
    <w:rsid w:val="004D25E9"/>
    <w:rsid w:val="004D2B47"/>
    <w:rsid w:val="004D5395"/>
    <w:rsid w:val="004D5A3E"/>
    <w:rsid w:val="004D5C06"/>
    <w:rsid w:val="004D648A"/>
    <w:rsid w:val="004D673D"/>
    <w:rsid w:val="004D73D0"/>
    <w:rsid w:val="004E0F4A"/>
    <w:rsid w:val="004E1AC4"/>
    <w:rsid w:val="004E1F6C"/>
    <w:rsid w:val="004E2591"/>
    <w:rsid w:val="004E3AE3"/>
    <w:rsid w:val="004E52DC"/>
    <w:rsid w:val="004E621F"/>
    <w:rsid w:val="004E6877"/>
    <w:rsid w:val="004F0ABF"/>
    <w:rsid w:val="004F0F81"/>
    <w:rsid w:val="004F125F"/>
    <w:rsid w:val="004F3A0D"/>
    <w:rsid w:val="004F3D6B"/>
    <w:rsid w:val="004F67B8"/>
    <w:rsid w:val="004F67E1"/>
    <w:rsid w:val="004F6E28"/>
    <w:rsid w:val="005015D4"/>
    <w:rsid w:val="00501B9C"/>
    <w:rsid w:val="005029E8"/>
    <w:rsid w:val="00502C48"/>
    <w:rsid w:val="005057BD"/>
    <w:rsid w:val="00506A84"/>
    <w:rsid w:val="00506FD9"/>
    <w:rsid w:val="00507290"/>
    <w:rsid w:val="00507F36"/>
    <w:rsid w:val="00510367"/>
    <w:rsid w:val="00510946"/>
    <w:rsid w:val="0051112D"/>
    <w:rsid w:val="005114DE"/>
    <w:rsid w:val="00511731"/>
    <w:rsid w:val="005119B0"/>
    <w:rsid w:val="00511A32"/>
    <w:rsid w:val="0051231C"/>
    <w:rsid w:val="00512F07"/>
    <w:rsid w:val="0051388B"/>
    <w:rsid w:val="0051392F"/>
    <w:rsid w:val="00513C01"/>
    <w:rsid w:val="00515A21"/>
    <w:rsid w:val="0051718B"/>
    <w:rsid w:val="00517B13"/>
    <w:rsid w:val="005214CA"/>
    <w:rsid w:val="00522307"/>
    <w:rsid w:val="00522B9F"/>
    <w:rsid w:val="00522D7D"/>
    <w:rsid w:val="00522F9F"/>
    <w:rsid w:val="00523670"/>
    <w:rsid w:val="005254E3"/>
    <w:rsid w:val="00525FD8"/>
    <w:rsid w:val="005267A2"/>
    <w:rsid w:val="005272CA"/>
    <w:rsid w:val="005275F3"/>
    <w:rsid w:val="00527BDE"/>
    <w:rsid w:val="0053030D"/>
    <w:rsid w:val="00530857"/>
    <w:rsid w:val="00530B91"/>
    <w:rsid w:val="00530D55"/>
    <w:rsid w:val="00532548"/>
    <w:rsid w:val="00532FC8"/>
    <w:rsid w:val="005338C3"/>
    <w:rsid w:val="00533A7F"/>
    <w:rsid w:val="005345EC"/>
    <w:rsid w:val="005347BC"/>
    <w:rsid w:val="005347C1"/>
    <w:rsid w:val="00534FB9"/>
    <w:rsid w:val="00535AFB"/>
    <w:rsid w:val="00535D67"/>
    <w:rsid w:val="00535E64"/>
    <w:rsid w:val="005365BA"/>
    <w:rsid w:val="00536BAF"/>
    <w:rsid w:val="005370B4"/>
    <w:rsid w:val="005376D6"/>
    <w:rsid w:val="005377DD"/>
    <w:rsid w:val="00537917"/>
    <w:rsid w:val="00537B03"/>
    <w:rsid w:val="00540097"/>
    <w:rsid w:val="0054095D"/>
    <w:rsid w:val="005410C9"/>
    <w:rsid w:val="00541C82"/>
    <w:rsid w:val="00542290"/>
    <w:rsid w:val="00542BD2"/>
    <w:rsid w:val="0054303A"/>
    <w:rsid w:val="0054305F"/>
    <w:rsid w:val="00543086"/>
    <w:rsid w:val="0054385E"/>
    <w:rsid w:val="005438C0"/>
    <w:rsid w:val="005442E9"/>
    <w:rsid w:val="005445CF"/>
    <w:rsid w:val="005459C0"/>
    <w:rsid w:val="00545F87"/>
    <w:rsid w:val="005464A8"/>
    <w:rsid w:val="0055035D"/>
    <w:rsid w:val="005506E1"/>
    <w:rsid w:val="00551D9C"/>
    <w:rsid w:val="00552743"/>
    <w:rsid w:val="005537CA"/>
    <w:rsid w:val="00553923"/>
    <w:rsid w:val="0055445E"/>
    <w:rsid w:val="005546A7"/>
    <w:rsid w:val="00554918"/>
    <w:rsid w:val="00554D17"/>
    <w:rsid w:val="00555839"/>
    <w:rsid w:val="00555D8F"/>
    <w:rsid w:val="005568E0"/>
    <w:rsid w:val="00556EE8"/>
    <w:rsid w:val="00557A79"/>
    <w:rsid w:val="005607A6"/>
    <w:rsid w:val="00560BEB"/>
    <w:rsid w:val="0056179B"/>
    <w:rsid w:val="0056242A"/>
    <w:rsid w:val="00562D69"/>
    <w:rsid w:val="00563088"/>
    <w:rsid w:val="0056384A"/>
    <w:rsid w:val="00564124"/>
    <w:rsid w:val="00565466"/>
    <w:rsid w:val="00565996"/>
    <w:rsid w:val="00566DD9"/>
    <w:rsid w:val="005708EF"/>
    <w:rsid w:val="005714A0"/>
    <w:rsid w:val="005719EC"/>
    <w:rsid w:val="00573102"/>
    <w:rsid w:val="00573283"/>
    <w:rsid w:val="00573789"/>
    <w:rsid w:val="005745BD"/>
    <w:rsid w:val="00574D8F"/>
    <w:rsid w:val="00575700"/>
    <w:rsid w:val="005776EF"/>
    <w:rsid w:val="00577870"/>
    <w:rsid w:val="00580546"/>
    <w:rsid w:val="00582518"/>
    <w:rsid w:val="005829ED"/>
    <w:rsid w:val="0058321C"/>
    <w:rsid w:val="00583897"/>
    <w:rsid w:val="00584C31"/>
    <w:rsid w:val="00584DDD"/>
    <w:rsid w:val="00585825"/>
    <w:rsid w:val="00585EDB"/>
    <w:rsid w:val="00586B00"/>
    <w:rsid w:val="00587808"/>
    <w:rsid w:val="00587DBD"/>
    <w:rsid w:val="0059081E"/>
    <w:rsid w:val="00590E81"/>
    <w:rsid w:val="0059202A"/>
    <w:rsid w:val="00594F86"/>
    <w:rsid w:val="005957B0"/>
    <w:rsid w:val="005966E3"/>
    <w:rsid w:val="00596DFD"/>
    <w:rsid w:val="0059714B"/>
    <w:rsid w:val="005976F6"/>
    <w:rsid w:val="005A0DED"/>
    <w:rsid w:val="005A1B4F"/>
    <w:rsid w:val="005A1C6B"/>
    <w:rsid w:val="005A1E4C"/>
    <w:rsid w:val="005A1EF3"/>
    <w:rsid w:val="005A3569"/>
    <w:rsid w:val="005A5159"/>
    <w:rsid w:val="005A5A26"/>
    <w:rsid w:val="005A6090"/>
    <w:rsid w:val="005A624F"/>
    <w:rsid w:val="005A6B9E"/>
    <w:rsid w:val="005A7621"/>
    <w:rsid w:val="005A7675"/>
    <w:rsid w:val="005A7685"/>
    <w:rsid w:val="005B0071"/>
    <w:rsid w:val="005B03CC"/>
    <w:rsid w:val="005B1183"/>
    <w:rsid w:val="005B25F1"/>
    <w:rsid w:val="005B3749"/>
    <w:rsid w:val="005B415A"/>
    <w:rsid w:val="005B45E4"/>
    <w:rsid w:val="005B4ED1"/>
    <w:rsid w:val="005B4F03"/>
    <w:rsid w:val="005B57AD"/>
    <w:rsid w:val="005B6A8E"/>
    <w:rsid w:val="005B7356"/>
    <w:rsid w:val="005C0213"/>
    <w:rsid w:val="005C058F"/>
    <w:rsid w:val="005C0BB4"/>
    <w:rsid w:val="005C0F58"/>
    <w:rsid w:val="005C1856"/>
    <w:rsid w:val="005C300A"/>
    <w:rsid w:val="005C3630"/>
    <w:rsid w:val="005C3E9D"/>
    <w:rsid w:val="005C46AB"/>
    <w:rsid w:val="005C4C7D"/>
    <w:rsid w:val="005C550E"/>
    <w:rsid w:val="005C643B"/>
    <w:rsid w:val="005C7606"/>
    <w:rsid w:val="005D0C7E"/>
    <w:rsid w:val="005D0CDE"/>
    <w:rsid w:val="005D23BF"/>
    <w:rsid w:val="005D3883"/>
    <w:rsid w:val="005D4251"/>
    <w:rsid w:val="005D482F"/>
    <w:rsid w:val="005D491E"/>
    <w:rsid w:val="005D4BED"/>
    <w:rsid w:val="005D7002"/>
    <w:rsid w:val="005D70B9"/>
    <w:rsid w:val="005E0E69"/>
    <w:rsid w:val="005E14E8"/>
    <w:rsid w:val="005E2E74"/>
    <w:rsid w:val="005E2F02"/>
    <w:rsid w:val="005E451E"/>
    <w:rsid w:val="005E4FCF"/>
    <w:rsid w:val="005E52A0"/>
    <w:rsid w:val="005E5A0F"/>
    <w:rsid w:val="005E63D8"/>
    <w:rsid w:val="005E6E91"/>
    <w:rsid w:val="005E7F5A"/>
    <w:rsid w:val="005F0312"/>
    <w:rsid w:val="005F09C1"/>
    <w:rsid w:val="005F0AC9"/>
    <w:rsid w:val="005F159E"/>
    <w:rsid w:val="005F1632"/>
    <w:rsid w:val="005F1B57"/>
    <w:rsid w:val="005F1B93"/>
    <w:rsid w:val="005F211E"/>
    <w:rsid w:val="005F25C0"/>
    <w:rsid w:val="005F4D25"/>
    <w:rsid w:val="005F4F8A"/>
    <w:rsid w:val="005F5420"/>
    <w:rsid w:val="005F551E"/>
    <w:rsid w:val="005F5557"/>
    <w:rsid w:val="005F63EA"/>
    <w:rsid w:val="005F7A99"/>
    <w:rsid w:val="005F7EB0"/>
    <w:rsid w:val="006002FD"/>
    <w:rsid w:val="0060039B"/>
    <w:rsid w:val="0060124A"/>
    <w:rsid w:val="00601989"/>
    <w:rsid w:val="006033E7"/>
    <w:rsid w:val="00603FF4"/>
    <w:rsid w:val="0060415E"/>
    <w:rsid w:val="00605737"/>
    <w:rsid w:val="00606E48"/>
    <w:rsid w:val="00607779"/>
    <w:rsid w:val="006077DC"/>
    <w:rsid w:val="006079AD"/>
    <w:rsid w:val="00607A9C"/>
    <w:rsid w:val="00610954"/>
    <w:rsid w:val="006117F4"/>
    <w:rsid w:val="0061192E"/>
    <w:rsid w:val="0061237A"/>
    <w:rsid w:val="006128B8"/>
    <w:rsid w:val="00612FDB"/>
    <w:rsid w:val="006130D1"/>
    <w:rsid w:val="006138C6"/>
    <w:rsid w:val="00613908"/>
    <w:rsid w:val="006140DE"/>
    <w:rsid w:val="0061413A"/>
    <w:rsid w:val="00614B6A"/>
    <w:rsid w:val="00614C44"/>
    <w:rsid w:val="00615A41"/>
    <w:rsid w:val="006162B3"/>
    <w:rsid w:val="00616ACA"/>
    <w:rsid w:val="00616C18"/>
    <w:rsid w:val="00617A22"/>
    <w:rsid w:val="0062039A"/>
    <w:rsid w:val="0062047F"/>
    <w:rsid w:val="0062114A"/>
    <w:rsid w:val="00621611"/>
    <w:rsid w:val="006225AD"/>
    <w:rsid w:val="00622777"/>
    <w:rsid w:val="00623039"/>
    <w:rsid w:val="0062547B"/>
    <w:rsid w:val="006303CC"/>
    <w:rsid w:val="00630EA0"/>
    <w:rsid w:val="006311AC"/>
    <w:rsid w:val="006312DE"/>
    <w:rsid w:val="0063146A"/>
    <w:rsid w:val="0063165B"/>
    <w:rsid w:val="006320BE"/>
    <w:rsid w:val="0063313B"/>
    <w:rsid w:val="00633814"/>
    <w:rsid w:val="0063404D"/>
    <w:rsid w:val="00635CCC"/>
    <w:rsid w:val="006370C9"/>
    <w:rsid w:val="00637A9B"/>
    <w:rsid w:val="00637D3E"/>
    <w:rsid w:val="006415A9"/>
    <w:rsid w:val="00641B11"/>
    <w:rsid w:val="006427FC"/>
    <w:rsid w:val="00643425"/>
    <w:rsid w:val="00645685"/>
    <w:rsid w:val="00645D0D"/>
    <w:rsid w:val="00647489"/>
    <w:rsid w:val="0064780A"/>
    <w:rsid w:val="006501D5"/>
    <w:rsid w:val="00650719"/>
    <w:rsid w:val="0065079C"/>
    <w:rsid w:val="00653367"/>
    <w:rsid w:val="006535EF"/>
    <w:rsid w:val="00653C03"/>
    <w:rsid w:val="00655A6E"/>
    <w:rsid w:val="0065605C"/>
    <w:rsid w:val="00657799"/>
    <w:rsid w:val="00657BF2"/>
    <w:rsid w:val="00657E17"/>
    <w:rsid w:val="006602B6"/>
    <w:rsid w:val="006603ED"/>
    <w:rsid w:val="00660517"/>
    <w:rsid w:val="006606CB"/>
    <w:rsid w:val="00660ED0"/>
    <w:rsid w:val="00663171"/>
    <w:rsid w:val="00664209"/>
    <w:rsid w:val="00664410"/>
    <w:rsid w:val="00666D49"/>
    <w:rsid w:val="006720E2"/>
    <w:rsid w:val="00672108"/>
    <w:rsid w:val="00672921"/>
    <w:rsid w:val="00673F6C"/>
    <w:rsid w:val="006748C2"/>
    <w:rsid w:val="00675878"/>
    <w:rsid w:val="00680FB7"/>
    <w:rsid w:val="006826AB"/>
    <w:rsid w:val="00682B7C"/>
    <w:rsid w:val="006837EE"/>
    <w:rsid w:val="00683AA6"/>
    <w:rsid w:val="006848AD"/>
    <w:rsid w:val="00685F83"/>
    <w:rsid w:val="00686B7B"/>
    <w:rsid w:val="0068739A"/>
    <w:rsid w:val="00687DD2"/>
    <w:rsid w:val="0069184F"/>
    <w:rsid w:val="00692236"/>
    <w:rsid w:val="0069229D"/>
    <w:rsid w:val="006927B7"/>
    <w:rsid w:val="00693324"/>
    <w:rsid w:val="00693D80"/>
    <w:rsid w:val="00694460"/>
    <w:rsid w:val="00694DC2"/>
    <w:rsid w:val="006951AA"/>
    <w:rsid w:val="0069557D"/>
    <w:rsid w:val="00695C86"/>
    <w:rsid w:val="00696557"/>
    <w:rsid w:val="006A007C"/>
    <w:rsid w:val="006A13F4"/>
    <w:rsid w:val="006A1B90"/>
    <w:rsid w:val="006A25C3"/>
    <w:rsid w:val="006A3200"/>
    <w:rsid w:val="006A4672"/>
    <w:rsid w:val="006A5213"/>
    <w:rsid w:val="006A535F"/>
    <w:rsid w:val="006B0BC4"/>
    <w:rsid w:val="006B25F7"/>
    <w:rsid w:val="006B3178"/>
    <w:rsid w:val="006B3A88"/>
    <w:rsid w:val="006B3CF7"/>
    <w:rsid w:val="006B4588"/>
    <w:rsid w:val="006B6BC7"/>
    <w:rsid w:val="006B6EC7"/>
    <w:rsid w:val="006B70F7"/>
    <w:rsid w:val="006B78ED"/>
    <w:rsid w:val="006B7B41"/>
    <w:rsid w:val="006C03AC"/>
    <w:rsid w:val="006C0AEA"/>
    <w:rsid w:val="006C15FC"/>
    <w:rsid w:val="006C192A"/>
    <w:rsid w:val="006C19DC"/>
    <w:rsid w:val="006C344F"/>
    <w:rsid w:val="006C3744"/>
    <w:rsid w:val="006C444B"/>
    <w:rsid w:val="006C4CE3"/>
    <w:rsid w:val="006C4D2F"/>
    <w:rsid w:val="006C5870"/>
    <w:rsid w:val="006C5C57"/>
    <w:rsid w:val="006C6AA5"/>
    <w:rsid w:val="006C6B4A"/>
    <w:rsid w:val="006C6EBF"/>
    <w:rsid w:val="006C7E5F"/>
    <w:rsid w:val="006C7EE5"/>
    <w:rsid w:val="006D46EB"/>
    <w:rsid w:val="006D498B"/>
    <w:rsid w:val="006D4DCA"/>
    <w:rsid w:val="006D51EB"/>
    <w:rsid w:val="006D5617"/>
    <w:rsid w:val="006E15E2"/>
    <w:rsid w:val="006E1A21"/>
    <w:rsid w:val="006E251C"/>
    <w:rsid w:val="006E345F"/>
    <w:rsid w:val="006E4488"/>
    <w:rsid w:val="006E4988"/>
    <w:rsid w:val="006E69DE"/>
    <w:rsid w:val="006E7E43"/>
    <w:rsid w:val="006E7F28"/>
    <w:rsid w:val="006F0031"/>
    <w:rsid w:val="006F0987"/>
    <w:rsid w:val="006F0C09"/>
    <w:rsid w:val="006F0C7A"/>
    <w:rsid w:val="006F1C01"/>
    <w:rsid w:val="006F2A6A"/>
    <w:rsid w:val="006F3819"/>
    <w:rsid w:val="006F3D8C"/>
    <w:rsid w:val="006F464E"/>
    <w:rsid w:val="006F467C"/>
    <w:rsid w:val="006F4DAA"/>
    <w:rsid w:val="006F6098"/>
    <w:rsid w:val="006F6778"/>
    <w:rsid w:val="006F67CD"/>
    <w:rsid w:val="0070026F"/>
    <w:rsid w:val="00700E1D"/>
    <w:rsid w:val="00700EED"/>
    <w:rsid w:val="007012AE"/>
    <w:rsid w:val="00701454"/>
    <w:rsid w:val="007029C5"/>
    <w:rsid w:val="00705017"/>
    <w:rsid w:val="00705380"/>
    <w:rsid w:val="00705408"/>
    <w:rsid w:val="00705888"/>
    <w:rsid w:val="00705AA6"/>
    <w:rsid w:val="00706A60"/>
    <w:rsid w:val="00706B96"/>
    <w:rsid w:val="0070727C"/>
    <w:rsid w:val="00707353"/>
    <w:rsid w:val="007075A4"/>
    <w:rsid w:val="007107AB"/>
    <w:rsid w:val="007108B2"/>
    <w:rsid w:val="00710EB3"/>
    <w:rsid w:val="0071128D"/>
    <w:rsid w:val="0071188B"/>
    <w:rsid w:val="00712D4D"/>
    <w:rsid w:val="007160DD"/>
    <w:rsid w:val="007162CA"/>
    <w:rsid w:val="007163B3"/>
    <w:rsid w:val="00717782"/>
    <w:rsid w:val="007177FA"/>
    <w:rsid w:val="00717C69"/>
    <w:rsid w:val="00717D6A"/>
    <w:rsid w:val="00720051"/>
    <w:rsid w:val="0072027B"/>
    <w:rsid w:val="007215BD"/>
    <w:rsid w:val="00723207"/>
    <w:rsid w:val="00725376"/>
    <w:rsid w:val="00725A6C"/>
    <w:rsid w:val="00726216"/>
    <w:rsid w:val="007275BF"/>
    <w:rsid w:val="00727BC7"/>
    <w:rsid w:val="00727C2B"/>
    <w:rsid w:val="007308FE"/>
    <w:rsid w:val="00730E4F"/>
    <w:rsid w:val="007314B5"/>
    <w:rsid w:val="00731A0C"/>
    <w:rsid w:val="00732211"/>
    <w:rsid w:val="00732A26"/>
    <w:rsid w:val="007331CC"/>
    <w:rsid w:val="007337AB"/>
    <w:rsid w:val="00733E11"/>
    <w:rsid w:val="00733F79"/>
    <w:rsid w:val="00734188"/>
    <w:rsid w:val="00735046"/>
    <w:rsid w:val="00736068"/>
    <w:rsid w:val="0073697C"/>
    <w:rsid w:val="007373C7"/>
    <w:rsid w:val="00737440"/>
    <w:rsid w:val="0073749B"/>
    <w:rsid w:val="00737C58"/>
    <w:rsid w:val="00740B67"/>
    <w:rsid w:val="00740E55"/>
    <w:rsid w:val="0074199A"/>
    <w:rsid w:val="00741CE7"/>
    <w:rsid w:val="00742351"/>
    <w:rsid w:val="007429A1"/>
    <w:rsid w:val="00743232"/>
    <w:rsid w:val="00744893"/>
    <w:rsid w:val="00744BFD"/>
    <w:rsid w:val="00744D5C"/>
    <w:rsid w:val="00744F7F"/>
    <w:rsid w:val="007453BA"/>
    <w:rsid w:val="00745A61"/>
    <w:rsid w:val="00746F23"/>
    <w:rsid w:val="00747A0D"/>
    <w:rsid w:val="00750810"/>
    <w:rsid w:val="00750AC6"/>
    <w:rsid w:val="007531C6"/>
    <w:rsid w:val="00753746"/>
    <w:rsid w:val="00753A8E"/>
    <w:rsid w:val="00753C4A"/>
    <w:rsid w:val="00753D05"/>
    <w:rsid w:val="00753E87"/>
    <w:rsid w:val="007556DC"/>
    <w:rsid w:val="00756261"/>
    <w:rsid w:val="00756567"/>
    <w:rsid w:val="007570AF"/>
    <w:rsid w:val="00757A54"/>
    <w:rsid w:val="0076087D"/>
    <w:rsid w:val="00760984"/>
    <w:rsid w:val="0076213A"/>
    <w:rsid w:val="007623AF"/>
    <w:rsid w:val="007664C1"/>
    <w:rsid w:val="00767A56"/>
    <w:rsid w:val="00770277"/>
    <w:rsid w:val="00770A28"/>
    <w:rsid w:val="00770B9C"/>
    <w:rsid w:val="00770BE0"/>
    <w:rsid w:val="00770C6A"/>
    <w:rsid w:val="00770F9A"/>
    <w:rsid w:val="00771494"/>
    <w:rsid w:val="00772037"/>
    <w:rsid w:val="00772A2E"/>
    <w:rsid w:val="00772C8A"/>
    <w:rsid w:val="00772E18"/>
    <w:rsid w:val="007737C8"/>
    <w:rsid w:val="00774B06"/>
    <w:rsid w:val="00775EB6"/>
    <w:rsid w:val="00775ED3"/>
    <w:rsid w:val="00776C9C"/>
    <w:rsid w:val="007778EF"/>
    <w:rsid w:val="00777D47"/>
    <w:rsid w:val="00777D4B"/>
    <w:rsid w:val="00777E4B"/>
    <w:rsid w:val="007811C7"/>
    <w:rsid w:val="0078192D"/>
    <w:rsid w:val="00781A76"/>
    <w:rsid w:val="00782013"/>
    <w:rsid w:val="00782628"/>
    <w:rsid w:val="00782785"/>
    <w:rsid w:val="00782BCB"/>
    <w:rsid w:val="00783A0E"/>
    <w:rsid w:val="00783E0E"/>
    <w:rsid w:val="00784986"/>
    <w:rsid w:val="0078609B"/>
    <w:rsid w:val="007879E1"/>
    <w:rsid w:val="0079271A"/>
    <w:rsid w:val="00792C8A"/>
    <w:rsid w:val="007939AD"/>
    <w:rsid w:val="00793A4B"/>
    <w:rsid w:val="00793F17"/>
    <w:rsid w:val="0079422E"/>
    <w:rsid w:val="007950AE"/>
    <w:rsid w:val="007A28A2"/>
    <w:rsid w:val="007A2E0C"/>
    <w:rsid w:val="007A2E95"/>
    <w:rsid w:val="007A39E2"/>
    <w:rsid w:val="007A3BC7"/>
    <w:rsid w:val="007A4122"/>
    <w:rsid w:val="007A47BB"/>
    <w:rsid w:val="007A4EF2"/>
    <w:rsid w:val="007A545C"/>
    <w:rsid w:val="007A6C3D"/>
    <w:rsid w:val="007A733B"/>
    <w:rsid w:val="007A758D"/>
    <w:rsid w:val="007B1D32"/>
    <w:rsid w:val="007B2A1D"/>
    <w:rsid w:val="007B2BF0"/>
    <w:rsid w:val="007B34B3"/>
    <w:rsid w:val="007B34F4"/>
    <w:rsid w:val="007B4193"/>
    <w:rsid w:val="007B4287"/>
    <w:rsid w:val="007B4DCF"/>
    <w:rsid w:val="007B60C0"/>
    <w:rsid w:val="007B611D"/>
    <w:rsid w:val="007B64BC"/>
    <w:rsid w:val="007B77B3"/>
    <w:rsid w:val="007C01AF"/>
    <w:rsid w:val="007C1429"/>
    <w:rsid w:val="007C1957"/>
    <w:rsid w:val="007C465E"/>
    <w:rsid w:val="007D0EE9"/>
    <w:rsid w:val="007D13F4"/>
    <w:rsid w:val="007D19E6"/>
    <w:rsid w:val="007D2E10"/>
    <w:rsid w:val="007D3EA5"/>
    <w:rsid w:val="007D4E07"/>
    <w:rsid w:val="007D54C9"/>
    <w:rsid w:val="007D73CB"/>
    <w:rsid w:val="007D7B16"/>
    <w:rsid w:val="007E0864"/>
    <w:rsid w:val="007E1030"/>
    <w:rsid w:val="007E1373"/>
    <w:rsid w:val="007E1741"/>
    <w:rsid w:val="007E2FDD"/>
    <w:rsid w:val="007E49B5"/>
    <w:rsid w:val="007E4F6D"/>
    <w:rsid w:val="007E5772"/>
    <w:rsid w:val="007E5925"/>
    <w:rsid w:val="007E6B13"/>
    <w:rsid w:val="007E76E7"/>
    <w:rsid w:val="007E7C00"/>
    <w:rsid w:val="007F1CAD"/>
    <w:rsid w:val="007F2484"/>
    <w:rsid w:val="007F2C12"/>
    <w:rsid w:val="007F3269"/>
    <w:rsid w:val="007F3EF1"/>
    <w:rsid w:val="007F4006"/>
    <w:rsid w:val="007F4345"/>
    <w:rsid w:val="007F5FF6"/>
    <w:rsid w:val="007F6375"/>
    <w:rsid w:val="007F6382"/>
    <w:rsid w:val="007F666F"/>
    <w:rsid w:val="007F679E"/>
    <w:rsid w:val="007F67C1"/>
    <w:rsid w:val="007F6A87"/>
    <w:rsid w:val="007F754A"/>
    <w:rsid w:val="00800F73"/>
    <w:rsid w:val="00802763"/>
    <w:rsid w:val="0080395B"/>
    <w:rsid w:val="00804CCE"/>
    <w:rsid w:val="00804ECD"/>
    <w:rsid w:val="008050DE"/>
    <w:rsid w:val="008062BF"/>
    <w:rsid w:val="008076AB"/>
    <w:rsid w:val="008104A9"/>
    <w:rsid w:val="00810505"/>
    <w:rsid w:val="0081062C"/>
    <w:rsid w:val="008117FA"/>
    <w:rsid w:val="008119E1"/>
    <w:rsid w:val="00813766"/>
    <w:rsid w:val="00813CEE"/>
    <w:rsid w:val="00813DCF"/>
    <w:rsid w:val="008140E2"/>
    <w:rsid w:val="00814DA9"/>
    <w:rsid w:val="00815445"/>
    <w:rsid w:val="0081564D"/>
    <w:rsid w:val="008156BC"/>
    <w:rsid w:val="00815AEF"/>
    <w:rsid w:val="00820255"/>
    <w:rsid w:val="00820593"/>
    <w:rsid w:val="008212BE"/>
    <w:rsid w:val="00822734"/>
    <w:rsid w:val="008227D6"/>
    <w:rsid w:val="00823172"/>
    <w:rsid w:val="008248E7"/>
    <w:rsid w:val="008256B4"/>
    <w:rsid w:val="00825AAE"/>
    <w:rsid w:val="00826189"/>
    <w:rsid w:val="00827B18"/>
    <w:rsid w:val="00827E93"/>
    <w:rsid w:val="00827EA2"/>
    <w:rsid w:val="0083045F"/>
    <w:rsid w:val="0083078C"/>
    <w:rsid w:val="008320A2"/>
    <w:rsid w:val="0083230A"/>
    <w:rsid w:val="00832D07"/>
    <w:rsid w:val="00833339"/>
    <w:rsid w:val="00833E15"/>
    <w:rsid w:val="00834596"/>
    <w:rsid w:val="00835A88"/>
    <w:rsid w:val="00837AD9"/>
    <w:rsid w:val="00840BBC"/>
    <w:rsid w:val="00840C09"/>
    <w:rsid w:val="00841507"/>
    <w:rsid w:val="00842380"/>
    <w:rsid w:val="008424A7"/>
    <w:rsid w:val="00842CB2"/>
    <w:rsid w:val="00843189"/>
    <w:rsid w:val="00846EDC"/>
    <w:rsid w:val="00846F71"/>
    <w:rsid w:val="00850C24"/>
    <w:rsid w:val="008512A1"/>
    <w:rsid w:val="008518BC"/>
    <w:rsid w:val="0085223D"/>
    <w:rsid w:val="008522BC"/>
    <w:rsid w:val="00852426"/>
    <w:rsid w:val="00852575"/>
    <w:rsid w:val="00853C66"/>
    <w:rsid w:val="00853D38"/>
    <w:rsid w:val="00854ABD"/>
    <w:rsid w:val="00854B7B"/>
    <w:rsid w:val="00854DEF"/>
    <w:rsid w:val="00854EE4"/>
    <w:rsid w:val="0085503A"/>
    <w:rsid w:val="008554E1"/>
    <w:rsid w:val="00855570"/>
    <w:rsid w:val="00855622"/>
    <w:rsid w:val="00856448"/>
    <w:rsid w:val="008564E1"/>
    <w:rsid w:val="00856AC4"/>
    <w:rsid w:val="00856B79"/>
    <w:rsid w:val="00857BDC"/>
    <w:rsid w:val="00860EDD"/>
    <w:rsid w:val="00862119"/>
    <w:rsid w:val="0086397C"/>
    <w:rsid w:val="00864677"/>
    <w:rsid w:val="00865199"/>
    <w:rsid w:val="008656FC"/>
    <w:rsid w:val="0086573B"/>
    <w:rsid w:val="00867046"/>
    <w:rsid w:val="00867DF4"/>
    <w:rsid w:val="008704DF"/>
    <w:rsid w:val="00870FF0"/>
    <w:rsid w:val="008722E6"/>
    <w:rsid w:val="00873F6E"/>
    <w:rsid w:val="00876B2E"/>
    <w:rsid w:val="0087702C"/>
    <w:rsid w:val="008810D4"/>
    <w:rsid w:val="00881113"/>
    <w:rsid w:val="0088201F"/>
    <w:rsid w:val="008824E1"/>
    <w:rsid w:val="00882AFB"/>
    <w:rsid w:val="00882E4A"/>
    <w:rsid w:val="008834FA"/>
    <w:rsid w:val="008844C3"/>
    <w:rsid w:val="008849C7"/>
    <w:rsid w:val="00885353"/>
    <w:rsid w:val="0088544A"/>
    <w:rsid w:val="0088553C"/>
    <w:rsid w:val="00885F32"/>
    <w:rsid w:val="008860E9"/>
    <w:rsid w:val="0088761A"/>
    <w:rsid w:val="008905CC"/>
    <w:rsid w:val="0089070B"/>
    <w:rsid w:val="00890A03"/>
    <w:rsid w:val="00890AD9"/>
    <w:rsid w:val="008918E9"/>
    <w:rsid w:val="00891D04"/>
    <w:rsid w:val="008923E1"/>
    <w:rsid w:val="00892820"/>
    <w:rsid w:val="00893A25"/>
    <w:rsid w:val="0089467D"/>
    <w:rsid w:val="008952D9"/>
    <w:rsid w:val="00895C99"/>
    <w:rsid w:val="00897394"/>
    <w:rsid w:val="008974BE"/>
    <w:rsid w:val="00897729"/>
    <w:rsid w:val="00897BAC"/>
    <w:rsid w:val="008A08BB"/>
    <w:rsid w:val="008A0DD5"/>
    <w:rsid w:val="008A1D00"/>
    <w:rsid w:val="008A250A"/>
    <w:rsid w:val="008A32C3"/>
    <w:rsid w:val="008A4C2B"/>
    <w:rsid w:val="008A5B1F"/>
    <w:rsid w:val="008A5F04"/>
    <w:rsid w:val="008B026E"/>
    <w:rsid w:val="008B0EEB"/>
    <w:rsid w:val="008B0F81"/>
    <w:rsid w:val="008B22B9"/>
    <w:rsid w:val="008B2565"/>
    <w:rsid w:val="008B2A3E"/>
    <w:rsid w:val="008B311C"/>
    <w:rsid w:val="008B5452"/>
    <w:rsid w:val="008B55BB"/>
    <w:rsid w:val="008B5E88"/>
    <w:rsid w:val="008B63DC"/>
    <w:rsid w:val="008B649D"/>
    <w:rsid w:val="008B64B4"/>
    <w:rsid w:val="008C044A"/>
    <w:rsid w:val="008C04BF"/>
    <w:rsid w:val="008C0AA9"/>
    <w:rsid w:val="008C1089"/>
    <w:rsid w:val="008C115F"/>
    <w:rsid w:val="008C157B"/>
    <w:rsid w:val="008C1A75"/>
    <w:rsid w:val="008C1BD1"/>
    <w:rsid w:val="008C2DF3"/>
    <w:rsid w:val="008C3740"/>
    <w:rsid w:val="008C3BC3"/>
    <w:rsid w:val="008C420C"/>
    <w:rsid w:val="008C527C"/>
    <w:rsid w:val="008C6C0E"/>
    <w:rsid w:val="008C6DBE"/>
    <w:rsid w:val="008C7321"/>
    <w:rsid w:val="008D10EC"/>
    <w:rsid w:val="008D123A"/>
    <w:rsid w:val="008D2411"/>
    <w:rsid w:val="008D2F78"/>
    <w:rsid w:val="008D4D84"/>
    <w:rsid w:val="008D54D4"/>
    <w:rsid w:val="008D5692"/>
    <w:rsid w:val="008D6239"/>
    <w:rsid w:val="008D7881"/>
    <w:rsid w:val="008E0FFF"/>
    <w:rsid w:val="008E2773"/>
    <w:rsid w:val="008E312F"/>
    <w:rsid w:val="008E3194"/>
    <w:rsid w:val="008E399F"/>
    <w:rsid w:val="008E456B"/>
    <w:rsid w:val="008E48F2"/>
    <w:rsid w:val="008E4AE6"/>
    <w:rsid w:val="008E6693"/>
    <w:rsid w:val="008E6F1F"/>
    <w:rsid w:val="008F031B"/>
    <w:rsid w:val="008F11DA"/>
    <w:rsid w:val="008F1ED0"/>
    <w:rsid w:val="008F28AD"/>
    <w:rsid w:val="008F373E"/>
    <w:rsid w:val="008F3B6D"/>
    <w:rsid w:val="008F685D"/>
    <w:rsid w:val="009000C9"/>
    <w:rsid w:val="00900DBE"/>
    <w:rsid w:val="009011DB"/>
    <w:rsid w:val="00901733"/>
    <w:rsid w:val="00902460"/>
    <w:rsid w:val="009037FF"/>
    <w:rsid w:val="00904A64"/>
    <w:rsid w:val="00906FFC"/>
    <w:rsid w:val="009073D3"/>
    <w:rsid w:val="00907B49"/>
    <w:rsid w:val="00911719"/>
    <w:rsid w:val="00912561"/>
    <w:rsid w:val="00912A16"/>
    <w:rsid w:val="00912A41"/>
    <w:rsid w:val="00912A49"/>
    <w:rsid w:val="00912E84"/>
    <w:rsid w:val="00914CDE"/>
    <w:rsid w:val="00914F9D"/>
    <w:rsid w:val="0091503D"/>
    <w:rsid w:val="0091558F"/>
    <w:rsid w:val="009155F4"/>
    <w:rsid w:val="00915A3A"/>
    <w:rsid w:val="00916F0E"/>
    <w:rsid w:val="00916FCD"/>
    <w:rsid w:val="00917FA3"/>
    <w:rsid w:val="009243ED"/>
    <w:rsid w:val="0092526F"/>
    <w:rsid w:val="00925C8D"/>
    <w:rsid w:val="00925EFA"/>
    <w:rsid w:val="009261F5"/>
    <w:rsid w:val="00927A72"/>
    <w:rsid w:val="0093078D"/>
    <w:rsid w:val="00930A2C"/>
    <w:rsid w:val="00930A3A"/>
    <w:rsid w:val="00930B8F"/>
    <w:rsid w:val="00931058"/>
    <w:rsid w:val="009318AF"/>
    <w:rsid w:val="00931E94"/>
    <w:rsid w:val="0093314A"/>
    <w:rsid w:val="009346DA"/>
    <w:rsid w:val="0093472A"/>
    <w:rsid w:val="00935FB5"/>
    <w:rsid w:val="00936493"/>
    <w:rsid w:val="00936861"/>
    <w:rsid w:val="00936DA4"/>
    <w:rsid w:val="00936DAF"/>
    <w:rsid w:val="00937F43"/>
    <w:rsid w:val="00940AE2"/>
    <w:rsid w:val="00941978"/>
    <w:rsid w:val="0094244A"/>
    <w:rsid w:val="00942E9E"/>
    <w:rsid w:val="00942EA0"/>
    <w:rsid w:val="00942FB0"/>
    <w:rsid w:val="00942FFF"/>
    <w:rsid w:val="00944E99"/>
    <w:rsid w:val="00944FDD"/>
    <w:rsid w:val="00945BF4"/>
    <w:rsid w:val="00945CC6"/>
    <w:rsid w:val="009463D4"/>
    <w:rsid w:val="00946C7C"/>
    <w:rsid w:val="00947B9A"/>
    <w:rsid w:val="00947CFE"/>
    <w:rsid w:val="00950EBF"/>
    <w:rsid w:val="009520AA"/>
    <w:rsid w:val="00953906"/>
    <w:rsid w:val="00954130"/>
    <w:rsid w:val="0095515B"/>
    <w:rsid w:val="009551F4"/>
    <w:rsid w:val="00957A8C"/>
    <w:rsid w:val="00957E0E"/>
    <w:rsid w:val="00957F55"/>
    <w:rsid w:val="00960F0A"/>
    <w:rsid w:val="009611F9"/>
    <w:rsid w:val="00962869"/>
    <w:rsid w:val="00962CB9"/>
    <w:rsid w:val="0096334B"/>
    <w:rsid w:val="0096380B"/>
    <w:rsid w:val="00963B3B"/>
    <w:rsid w:val="009646E4"/>
    <w:rsid w:val="00964C75"/>
    <w:rsid w:val="009678D2"/>
    <w:rsid w:val="009707CD"/>
    <w:rsid w:val="00971195"/>
    <w:rsid w:val="00971394"/>
    <w:rsid w:val="00971437"/>
    <w:rsid w:val="009717CB"/>
    <w:rsid w:val="00973001"/>
    <w:rsid w:val="009736B8"/>
    <w:rsid w:val="00973AA6"/>
    <w:rsid w:val="0097571B"/>
    <w:rsid w:val="0097594D"/>
    <w:rsid w:val="00976347"/>
    <w:rsid w:val="009772D0"/>
    <w:rsid w:val="009775BE"/>
    <w:rsid w:val="009806F8"/>
    <w:rsid w:val="009821E6"/>
    <w:rsid w:val="00983A79"/>
    <w:rsid w:val="00983E99"/>
    <w:rsid w:val="00984095"/>
    <w:rsid w:val="0098541D"/>
    <w:rsid w:val="00985E4A"/>
    <w:rsid w:val="00986189"/>
    <w:rsid w:val="0098645D"/>
    <w:rsid w:val="00987883"/>
    <w:rsid w:val="00990310"/>
    <w:rsid w:val="009921B5"/>
    <w:rsid w:val="009923B8"/>
    <w:rsid w:val="00992F73"/>
    <w:rsid w:val="00994766"/>
    <w:rsid w:val="0099514E"/>
    <w:rsid w:val="00995449"/>
    <w:rsid w:val="009970FD"/>
    <w:rsid w:val="00997317"/>
    <w:rsid w:val="009A076F"/>
    <w:rsid w:val="009A0B4E"/>
    <w:rsid w:val="009A1B5E"/>
    <w:rsid w:val="009A1E29"/>
    <w:rsid w:val="009A23F3"/>
    <w:rsid w:val="009A3976"/>
    <w:rsid w:val="009A3C49"/>
    <w:rsid w:val="009A40AE"/>
    <w:rsid w:val="009A4243"/>
    <w:rsid w:val="009A62DF"/>
    <w:rsid w:val="009A6E1E"/>
    <w:rsid w:val="009A7D73"/>
    <w:rsid w:val="009B0850"/>
    <w:rsid w:val="009B0B69"/>
    <w:rsid w:val="009B1002"/>
    <w:rsid w:val="009B1003"/>
    <w:rsid w:val="009B1172"/>
    <w:rsid w:val="009B184F"/>
    <w:rsid w:val="009B1A4B"/>
    <w:rsid w:val="009B1C12"/>
    <w:rsid w:val="009B1E7D"/>
    <w:rsid w:val="009B2266"/>
    <w:rsid w:val="009B2C27"/>
    <w:rsid w:val="009B3C8C"/>
    <w:rsid w:val="009B413E"/>
    <w:rsid w:val="009B69AC"/>
    <w:rsid w:val="009B77BE"/>
    <w:rsid w:val="009C0201"/>
    <w:rsid w:val="009C0427"/>
    <w:rsid w:val="009C0C85"/>
    <w:rsid w:val="009C1463"/>
    <w:rsid w:val="009C2210"/>
    <w:rsid w:val="009C2720"/>
    <w:rsid w:val="009C31A4"/>
    <w:rsid w:val="009C383F"/>
    <w:rsid w:val="009C3CE8"/>
    <w:rsid w:val="009C46DA"/>
    <w:rsid w:val="009C488A"/>
    <w:rsid w:val="009C5037"/>
    <w:rsid w:val="009C6644"/>
    <w:rsid w:val="009C681F"/>
    <w:rsid w:val="009C6B86"/>
    <w:rsid w:val="009C783E"/>
    <w:rsid w:val="009C7F48"/>
    <w:rsid w:val="009D0A95"/>
    <w:rsid w:val="009D0F40"/>
    <w:rsid w:val="009D1CB0"/>
    <w:rsid w:val="009D4568"/>
    <w:rsid w:val="009D55F9"/>
    <w:rsid w:val="009D58B1"/>
    <w:rsid w:val="009D6599"/>
    <w:rsid w:val="009D7472"/>
    <w:rsid w:val="009D7698"/>
    <w:rsid w:val="009D7B83"/>
    <w:rsid w:val="009E0D9D"/>
    <w:rsid w:val="009E1749"/>
    <w:rsid w:val="009E1DE7"/>
    <w:rsid w:val="009E309A"/>
    <w:rsid w:val="009E3389"/>
    <w:rsid w:val="009E4C74"/>
    <w:rsid w:val="009E5BA1"/>
    <w:rsid w:val="009E5F8E"/>
    <w:rsid w:val="009E77C5"/>
    <w:rsid w:val="009E7C0C"/>
    <w:rsid w:val="009F0767"/>
    <w:rsid w:val="009F0C5C"/>
    <w:rsid w:val="009F0E51"/>
    <w:rsid w:val="009F14B1"/>
    <w:rsid w:val="009F1636"/>
    <w:rsid w:val="009F327D"/>
    <w:rsid w:val="009F5987"/>
    <w:rsid w:val="009F5A38"/>
    <w:rsid w:val="009F63CC"/>
    <w:rsid w:val="009F6AD4"/>
    <w:rsid w:val="00A00A98"/>
    <w:rsid w:val="00A00D93"/>
    <w:rsid w:val="00A01F58"/>
    <w:rsid w:val="00A036F8"/>
    <w:rsid w:val="00A03FA1"/>
    <w:rsid w:val="00A058BE"/>
    <w:rsid w:val="00A05EE4"/>
    <w:rsid w:val="00A06F1D"/>
    <w:rsid w:val="00A07058"/>
    <w:rsid w:val="00A11240"/>
    <w:rsid w:val="00A11608"/>
    <w:rsid w:val="00A1181E"/>
    <w:rsid w:val="00A119E8"/>
    <w:rsid w:val="00A12189"/>
    <w:rsid w:val="00A124B9"/>
    <w:rsid w:val="00A127E0"/>
    <w:rsid w:val="00A14D11"/>
    <w:rsid w:val="00A14DE8"/>
    <w:rsid w:val="00A15127"/>
    <w:rsid w:val="00A159F3"/>
    <w:rsid w:val="00A15AD4"/>
    <w:rsid w:val="00A202DF"/>
    <w:rsid w:val="00A21555"/>
    <w:rsid w:val="00A21C21"/>
    <w:rsid w:val="00A21D54"/>
    <w:rsid w:val="00A22E36"/>
    <w:rsid w:val="00A232DE"/>
    <w:rsid w:val="00A25F07"/>
    <w:rsid w:val="00A27077"/>
    <w:rsid w:val="00A271B2"/>
    <w:rsid w:val="00A308D0"/>
    <w:rsid w:val="00A31527"/>
    <w:rsid w:val="00A32392"/>
    <w:rsid w:val="00A32DA7"/>
    <w:rsid w:val="00A32E8F"/>
    <w:rsid w:val="00A340A3"/>
    <w:rsid w:val="00A341E9"/>
    <w:rsid w:val="00A3503C"/>
    <w:rsid w:val="00A35093"/>
    <w:rsid w:val="00A36119"/>
    <w:rsid w:val="00A40371"/>
    <w:rsid w:val="00A4078B"/>
    <w:rsid w:val="00A409CE"/>
    <w:rsid w:val="00A41641"/>
    <w:rsid w:val="00A41907"/>
    <w:rsid w:val="00A421A9"/>
    <w:rsid w:val="00A42C6C"/>
    <w:rsid w:val="00A4309B"/>
    <w:rsid w:val="00A43A44"/>
    <w:rsid w:val="00A440F4"/>
    <w:rsid w:val="00A444DC"/>
    <w:rsid w:val="00A44EEA"/>
    <w:rsid w:val="00A44F2F"/>
    <w:rsid w:val="00A4568F"/>
    <w:rsid w:val="00A457A0"/>
    <w:rsid w:val="00A469CE"/>
    <w:rsid w:val="00A472A8"/>
    <w:rsid w:val="00A477EF"/>
    <w:rsid w:val="00A502C6"/>
    <w:rsid w:val="00A5167D"/>
    <w:rsid w:val="00A51A0B"/>
    <w:rsid w:val="00A5254F"/>
    <w:rsid w:val="00A526F9"/>
    <w:rsid w:val="00A52BF5"/>
    <w:rsid w:val="00A531A8"/>
    <w:rsid w:val="00A546D7"/>
    <w:rsid w:val="00A546E2"/>
    <w:rsid w:val="00A5538F"/>
    <w:rsid w:val="00A56FA4"/>
    <w:rsid w:val="00A5782E"/>
    <w:rsid w:val="00A57984"/>
    <w:rsid w:val="00A57D4B"/>
    <w:rsid w:val="00A57EB9"/>
    <w:rsid w:val="00A57F12"/>
    <w:rsid w:val="00A6078F"/>
    <w:rsid w:val="00A61B5D"/>
    <w:rsid w:val="00A6230C"/>
    <w:rsid w:val="00A62BF1"/>
    <w:rsid w:val="00A6310C"/>
    <w:rsid w:val="00A63829"/>
    <w:rsid w:val="00A66253"/>
    <w:rsid w:val="00A66610"/>
    <w:rsid w:val="00A67637"/>
    <w:rsid w:val="00A67FF2"/>
    <w:rsid w:val="00A70B26"/>
    <w:rsid w:val="00A72551"/>
    <w:rsid w:val="00A7379D"/>
    <w:rsid w:val="00A748BD"/>
    <w:rsid w:val="00A74D3C"/>
    <w:rsid w:val="00A753D1"/>
    <w:rsid w:val="00A75430"/>
    <w:rsid w:val="00A76DE6"/>
    <w:rsid w:val="00A8085E"/>
    <w:rsid w:val="00A80DD7"/>
    <w:rsid w:val="00A81DC3"/>
    <w:rsid w:val="00A8226D"/>
    <w:rsid w:val="00A84EC4"/>
    <w:rsid w:val="00A855A5"/>
    <w:rsid w:val="00A86288"/>
    <w:rsid w:val="00A90D75"/>
    <w:rsid w:val="00A90F53"/>
    <w:rsid w:val="00A91DE5"/>
    <w:rsid w:val="00A92892"/>
    <w:rsid w:val="00A92E71"/>
    <w:rsid w:val="00A92F70"/>
    <w:rsid w:val="00A93493"/>
    <w:rsid w:val="00A93F48"/>
    <w:rsid w:val="00A959F5"/>
    <w:rsid w:val="00A96129"/>
    <w:rsid w:val="00A969D3"/>
    <w:rsid w:val="00A97C12"/>
    <w:rsid w:val="00A97EB7"/>
    <w:rsid w:val="00AA1336"/>
    <w:rsid w:val="00AA1400"/>
    <w:rsid w:val="00AA2B0F"/>
    <w:rsid w:val="00AA3A0B"/>
    <w:rsid w:val="00AA51D3"/>
    <w:rsid w:val="00AA5C8A"/>
    <w:rsid w:val="00AA5F15"/>
    <w:rsid w:val="00AA6EEF"/>
    <w:rsid w:val="00AA7331"/>
    <w:rsid w:val="00AB005B"/>
    <w:rsid w:val="00AB07D3"/>
    <w:rsid w:val="00AB09A1"/>
    <w:rsid w:val="00AB382F"/>
    <w:rsid w:val="00AB3CEB"/>
    <w:rsid w:val="00AB6317"/>
    <w:rsid w:val="00AB66DC"/>
    <w:rsid w:val="00AB7C6A"/>
    <w:rsid w:val="00AC0B17"/>
    <w:rsid w:val="00AC11BB"/>
    <w:rsid w:val="00AC1893"/>
    <w:rsid w:val="00AC1ACA"/>
    <w:rsid w:val="00AC247F"/>
    <w:rsid w:val="00AC29B0"/>
    <w:rsid w:val="00AC2F39"/>
    <w:rsid w:val="00AC3177"/>
    <w:rsid w:val="00AC35C8"/>
    <w:rsid w:val="00AC372B"/>
    <w:rsid w:val="00AC4AFF"/>
    <w:rsid w:val="00AC58FF"/>
    <w:rsid w:val="00AC7192"/>
    <w:rsid w:val="00AC7359"/>
    <w:rsid w:val="00AD079E"/>
    <w:rsid w:val="00AD0B47"/>
    <w:rsid w:val="00AD14B8"/>
    <w:rsid w:val="00AD175C"/>
    <w:rsid w:val="00AD4128"/>
    <w:rsid w:val="00AD4617"/>
    <w:rsid w:val="00AD4AEB"/>
    <w:rsid w:val="00AD5A96"/>
    <w:rsid w:val="00AD6AE6"/>
    <w:rsid w:val="00AD6CD4"/>
    <w:rsid w:val="00AD71BE"/>
    <w:rsid w:val="00AD748A"/>
    <w:rsid w:val="00AD7612"/>
    <w:rsid w:val="00AD783D"/>
    <w:rsid w:val="00AD7A07"/>
    <w:rsid w:val="00AD7EFE"/>
    <w:rsid w:val="00AE02E1"/>
    <w:rsid w:val="00AE067A"/>
    <w:rsid w:val="00AE0819"/>
    <w:rsid w:val="00AE1862"/>
    <w:rsid w:val="00AE1A6B"/>
    <w:rsid w:val="00AE2300"/>
    <w:rsid w:val="00AE31B8"/>
    <w:rsid w:val="00AE3527"/>
    <w:rsid w:val="00AE3A58"/>
    <w:rsid w:val="00AE4B01"/>
    <w:rsid w:val="00AE6F29"/>
    <w:rsid w:val="00AE7182"/>
    <w:rsid w:val="00AE73CF"/>
    <w:rsid w:val="00AE7515"/>
    <w:rsid w:val="00AF0060"/>
    <w:rsid w:val="00AF13C4"/>
    <w:rsid w:val="00AF14CE"/>
    <w:rsid w:val="00AF2745"/>
    <w:rsid w:val="00AF29C0"/>
    <w:rsid w:val="00AF2CF8"/>
    <w:rsid w:val="00AF3BEE"/>
    <w:rsid w:val="00AF4477"/>
    <w:rsid w:val="00AF56AC"/>
    <w:rsid w:val="00AF591A"/>
    <w:rsid w:val="00B006D0"/>
    <w:rsid w:val="00B016BB"/>
    <w:rsid w:val="00B024A0"/>
    <w:rsid w:val="00B02551"/>
    <w:rsid w:val="00B036D5"/>
    <w:rsid w:val="00B036E8"/>
    <w:rsid w:val="00B03764"/>
    <w:rsid w:val="00B04B79"/>
    <w:rsid w:val="00B052A2"/>
    <w:rsid w:val="00B05E16"/>
    <w:rsid w:val="00B06AF6"/>
    <w:rsid w:val="00B07645"/>
    <w:rsid w:val="00B07E9B"/>
    <w:rsid w:val="00B1032A"/>
    <w:rsid w:val="00B121BE"/>
    <w:rsid w:val="00B1314A"/>
    <w:rsid w:val="00B131FD"/>
    <w:rsid w:val="00B13B12"/>
    <w:rsid w:val="00B141A4"/>
    <w:rsid w:val="00B14A86"/>
    <w:rsid w:val="00B154C0"/>
    <w:rsid w:val="00B16A4C"/>
    <w:rsid w:val="00B16D11"/>
    <w:rsid w:val="00B17712"/>
    <w:rsid w:val="00B20263"/>
    <w:rsid w:val="00B20CB0"/>
    <w:rsid w:val="00B2206A"/>
    <w:rsid w:val="00B228C2"/>
    <w:rsid w:val="00B22F2D"/>
    <w:rsid w:val="00B253E9"/>
    <w:rsid w:val="00B2595B"/>
    <w:rsid w:val="00B3038B"/>
    <w:rsid w:val="00B30DB8"/>
    <w:rsid w:val="00B30E20"/>
    <w:rsid w:val="00B31072"/>
    <w:rsid w:val="00B310B8"/>
    <w:rsid w:val="00B32093"/>
    <w:rsid w:val="00B32467"/>
    <w:rsid w:val="00B32E72"/>
    <w:rsid w:val="00B34E00"/>
    <w:rsid w:val="00B3581E"/>
    <w:rsid w:val="00B3678D"/>
    <w:rsid w:val="00B405F5"/>
    <w:rsid w:val="00B4096E"/>
    <w:rsid w:val="00B40997"/>
    <w:rsid w:val="00B417A2"/>
    <w:rsid w:val="00B427DD"/>
    <w:rsid w:val="00B42D9B"/>
    <w:rsid w:val="00B4319A"/>
    <w:rsid w:val="00B435D4"/>
    <w:rsid w:val="00B43641"/>
    <w:rsid w:val="00B440E8"/>
    <w:rsid w:val="00B449F7"/>
    <w:rsid w:val="00B44DEB"/>
    <w:rsid w:val="00B45EE9"/>
    <w:rsid w:val="00B46FD4"/>
    <w:rsid w:val="00B47FAD"/>
    <w:rsid w:val="00B50E75"/>
    <w:rsid w:val="00B524BA"/>
    <w:rsid w:val="00B52A1E"/>
    <w:rsid w:val="00B5675B"/>
    <w:rsid w:val="00B57277"/>
    <w:rsid w:val="00B57377"/>
    <w:rsid w:val="00B5744E"/>
    <w:rsid w:val="00B609B7"/>
    <w:rsid w:val="00B63291"/>
    <w:rsid w:val="00B63E6B"/>
    <w:rsid w:val="00B64C64"/>
    <w:rsid w:val="00B64F79"/>
    <w:rsid w:val="00B67527"/>
    <w:rsid w:val="00B67851"/>
    <w:rsid w:val="00B6798E"/>
    <w:rsid w:val="00B70116"/>
    <w:rsid w:val="00B70420"/>
    <w:rsid w:val="00B7058F"/>
    <w:rsid w:val="00B711DA"/>
    <w:rsid w:val="00B71FF1"/>
    <w:rsid w:val="00B720F7"/>
    <w:rsid w:val="00B73856"/>
    <w:rsid w:val="00B75803"/>
    <w:rsid w:val="00B75A12"/>
    <w:rsid w:val="00B75EE6"/>
    <w:rsid w:val="00B762C9"/>
    <w:rsid w:val="00B811D8"/>
    <w:rsid w:val="00B819A4"/>
    <w:rsid w:val="00B831E5"/>
    <w:rsid w:val="00B84A61"/>
    <w:rsid w:val="00B86B35"/>
    <w:rsid w:val="00B86B47"/>
    <w:rsid w:val="00B86D36"/>
    <w:rsid w:val="00B9125A"/>
    <w:rsid w:val="00B9140E"/>
    <w:rsid w:val="00B914EA"/>
    <w:rsid w:val="00B91592"/>
    <w:rsid w:val="00B91F79"/>
    <w:rsid w:val="00B920C3"/>
    <w:rsid w:val="00B9317E"/>
    <w:rsid w:val="00B93188"/>
    <w:rsid w:val="00B936EB"/>
    <w:rsid w:val="00B94847"/>
    <w:rsid w:val="00B94E5B"/>
    <w:rsid w:val="00B95323"/>
    <w:rsid w:val="00B955FE"/>
    <w:rsid w:val="00B95C92"/>
    <w:rsid w:val="00B9629B"/>
    <w:rsid w:val="00B962EC"/>
    <w:rsid w:val="00B97323"/>
    <w:rsid w:val="00B97768"/>
    <w:rsid w:val="00B979D6"/>
    <w:rsid w:val="00B97E62"/>
    <w:rsid w:val="00BA077D"/>
    <w:rsid w:val="00BA36DC"/>
    <w:rsid w:val="00BA5D24"/>
    <w:rsid w:val="00BA6BBD"/>
    <w:rsid w:val="00BA7204"/>
    <w:rsid w:val="00BA7893"/>
    <w:rsid w:val="00BA78F1"/>
    <w:rsid w:val="00BB0C68"/>
    <w:rsid w:val="00BB1040"/>
    <w:rsid w:val="00BB169E"/>
    <w:rsid w:val="00BB1769"/>
    <w:rsid w:val="00BB23B8"/>
    <w:rsid w:val="00BB3B62"/>
    <w:rsid w:val="00BB438B"/>
    <w:rsid w:val="00BB551D"/>
    <w:rsid w:val="00BB568C"/>
    <w:rsid w:val="00BB7FCC"/>
    <w:rsid w:val="00BC243E"/>
    <w:rsid w:val="00BC28C8"/>
    <w:rsid w:val="00BC34DB"/>
    <w:rsid w:val="00BC3D12"/>
    <w:rsid w:val="00BC3F8D"/>
    <w:rsid w:val="00BC4577"/>
    <w:rsid w:val="00BC5CEB"/>
    <w:rsid w:val="00BC67C1"/>
    <w:rsid w:val="00BD0C77"/>
    <w:rsid w:val="00BD1711"/>
    <w:rsid w:val="00BD2B8B"/>
    <w:rsid w:val="00BD2C36"/>
    <w:rsid w:val="00BD3825"/>
    <w:rsid w:val="00BD3E6B"/>
    <w:rsid w:val="00BD4F12"/>
    <w:rsid w:val="00BD6911"/>
    <w:rsid w:val="00BE0A2C"/>
    <w:rsid w:val="00BE0B2A"/>
    <w:rsid w:val="00BE0E8D"/>
    <w:rsid w:val="00BE1991"/>
    <w:rsid w:val="00BE2A32"/>
    <w:rsid w:val="00BE2C7D"/>
    <w:rsid w:val="00BE3FA9"/>
    <w:rsid w:val="00BE4709"/>
    <w:rsid w:val="00BE5B49"/>
    <w:rsid w:val="00BE7EF7"/>
    <w:rsid w:val="00BF0790"/>
    <w:rsid w:val="00BF0C7A"/>
    <w:rsid w:val="00BF0D77"/>
    <w:rsid w:val="00BF1987"/>
    <w:rsid w:val="00BF292B"/>
    <w:rsid w:val="00BF2BF1"/>
    <w:rsid w:val="00BF3BA6"/>
    <w:rsid w:val="00BF4890"/>
    <w:rsid w:val="00BF4E22"/>
    <w:rsid w:val="00BF550E"/>
    <w:rsid w:val="00BF5D47"/>
    <w:rsid w:val="00BF6275"/>
    <w:rsid w:val="00BF6322"/>
    <w:rsid w:val="00BF726B"/>
    <w:rsid w:val="00C0011B"/>
    <w:rsid w:val="00C002A0"/>
    <w:rsid w:val="00C00315"/>
    <w:rsid w:val="00C00680"/>
    <w:rsid w:val="00C01044"/>
    <w:rsid w:val="00C01DFE"/>
    <w:rsid w:val="00C02912"/>
    <w:rsid w:val="00C02DD7"/>
    <w:rsid w:val="00C03894"/>
    <w:rsid w:val="00C03B89"/>
    <w:rsid w:val="00C03D41"/>
    <w:rsid w:val="00C04FFC"/>
    <w:rsid w:val="00C05374"/>
    <w:rsid w:val="00C05766"/>
    <w:rsid w:val="00C0589A"/>
    <w:rsid w:val="00C05CA9"/>
    <w:rsid w:val="00C0633D"/>
    <w:rsid w:val="00C0663C"/>
    <w:rsid w:val="00C079E7"/>
    <w:rsid w:val="00C10591"/>
    <w:rsid w:val="00C10A43"/>
    <w:rsid w:val="00C10CF1"/>
    <w:rsid w:val="00C11103"/>
    <w:rsid w:val="00C12AC9"/>
    <w:rsid w:val="00C1303A"/>
    <w:rsid w:val="00C134E0"/>
    <w:rsid w:val="00C13AF1"/>
    <w:rsid w:val="00C14E49"/>
    <w:rsid w:val="00C15760"/>
    <w:rsid w:val="00C162CA"/>
    <w:rsid w:val="00C1698B"/>
    <w:rsid w:val="00C17344"/>
    <w:rsid w:val="00C1757C"/>
    <w:rsid w:val="00C17A64"/>
    <w:rsid w:val="00C200CB"/>
    <w:rsid w:val="00C20617"/>
    <w:rsid w:val="00C20A2F"/>
    <w:rsid w:val="00C229D7"/>
    <w:rsid w:val="00C22E10"/>
    <w:rsid w:val="00C23F24"/>
    <w:rsid w:val="00C24885"/>
    <w:rsid w:val="00C2495C"/>
    <w:rsid w:val="00C254D7"/>
    <w:rsid w:val="00C256A9"/>
    <w:rsid w:val="00C316BE"/>
    <w:rsid w:val="00C3205C"/>
    <w:rsid w:val="00C3270B"/>
    <w:rsid w:val="00C335D3"/>
    <w:rsid w:val="00C3366B"/>
    <w:rsid w:val="00C346B7"/>
    <w:rsid w:val="00C34840"/>
    <w:rsid w:val="00C36C00"/>
    <w:rsid w:val="00C37D2C"/>
    <w:rsid w:val="00C37DE6"/>
    <w:rsid w:val="00C413CF"/>
    <w:rsid w:val="00C41664"/>
    <w:rsid w:val="00C41E27"/>
    <w:rsid w:val="00C42E1F"/>
    <w:rsid w:val="00C46282"/>
    <w:rsid w:val="00C4631F"/>
    <w:rsid w:val="00C46591"/>
    <w:rsid w:val="00C465CC"/>
    <w:rsid w:val="00C46F32"/>
    <w:rsid w:val="00C47659"/>
    <w:rsid w:val="00C501DE"/>
    <w:rsid w:val="00C50C39"/>
    <w:rsid w:val="00C514FE"/>
    <w:rsid w:val="00C51CFF"/>
    <w:rsid w:val="00C5261D"/>
    <w:rsid w:val="00C53664"/>
    <w:rsid w:val="00C54232"/>
    <w:rsid w:val="00C542E0"/>
    <w:rsid w:val="00C5436D"/>
    <w:rsid w:val="00C55052"/>
    <w:rsid w:val="00C55584"/>
    <w:rsid w:val="00C565DD"/>
    <w:rsid w:val="00C56778"/>
    <w:rsid w:val="00C56AB7"/>
    <w:rsid w:val="00C576CE"/>
    <w:rsid w:val="00C57891"/>
    <w:rsid w:val="00C57CFB"/>
    <w:rsid w:val="00C605C7"/>
    <w:rsid w:val="00C60756"/>
    <w:rsid w:val="00C616F3"/>
    <w:rsid w:val="00C62441"/>
    <w:rsid w:val="00C62E54"/>
    <w:rsid w:val="00C63955"/>
    <w:rsid w:val="00C639E7"/>
    <w:rsid w:val="00C63C82"/>
    <w:rsid w:val="00C641D8"/>
    <w:rsid w:val="00C65708"/>
    <w:rsid w:val="00C65C4E"/>
    <w:rsid w:val="00C65C50"/>
    <w:rsid w:val="00C66555"/>
    <w:rsid w:val="00C702D5"/>
    <w:rsid w:val="00C7073E"/>
    <w:rsid w:val="00C709F1"/>
    <w:rsid w:val="00C716E0"/>
    <w:rsid w:val="00C71B51"/>
    <w:rsid w:val="00C71D40"/>
    <w:rsid w:val="00C72107"/>
    <w:rsid w:val="00C7292C"/>
    <w:rsid w:val="00C72E13"/>
    <w:rsid w:val="00C74164"/>
    <w:rsid w:val="00C7492F"/>
    <w:rsid w:val="00C75285"/>
    <w:rsid w:val="00C756AE"/>
    <w:rsid w:val="00C768D7"/>
    <w:rsid w:val="00C76CCB"/>
    <w:rsid w:val="00C7717E"/>
    <w:rsid w:val="00C77502"/>
    <w:rsid w:val="00C77F8F"/>
    <w:rsid w:val="00C8234D"/>
    <w:rsid w:val="00C823D5"/>
    <w:rsid w:val="00C86279"/>
    <w:rsid w:val="00C86BB5"/>
    <w:rsid w:val="00C86F7A"/>
    <w:rsid w:val="00C90166"/>
    <w:rsid w:val="00C90420"/>
    <w:rsid w:val="00C91005"/>
    <w:rsid w:val="00C91258"/>
    <w:rsid w:val="00C91C47"/>
    <w:rsid w:val="00C93CA2"/>
    <w:rsid w:val="00C94822"/>
    <w:rsid w:val="00C96449"/>
    <w:rsid w:val="00C96697"/>
    <w:rsid w:val="00C96858"/>
    <w:rsid w:val="00C96CA4"/>
    <w:rsid w:val="00CA1317"/>
    <w:rsid w:val="00CA16BD"/>
    <w:rsid w:val="00CA1DCD"/>
    <w:rsid w:val="00CA2710"/>
    <w:rsid w:val="00CA27F5"/>
    <w:rsid w:val="00CA28D5"/>
    <w:rsid w:val="00CA29E4"/>
    <w:rsid w:val="00CA2A5C"/>
    <w:rsid w:val="00CA3E8F"/>
    <w:rsid w:val="00CA3F7B"/>
    <w:rsid w:val="00CA4A6E"/>
    <w:rsid w:val="00CA63AE"/>
    <w:rsid w:val="00CA69B0"/>
    <w:rsid w:val="00CA6C52"/>
    <w:rsid w:val="00CA7E46"/>
    <w:rsid w:val="00CB0C3C"/>
    <w:rsid w:val="00CB1337"/>
    <w:rsid w:val="00CB1374"/>
    <w:rsid w:val="00CB141B"/>
    <w:rsid w:val="00CB1894"/>
    <w:rsid w:val="00CB2C31"/>
    <w:rsid w:val="00CB49E3"/>
    <w:rsid w:val="00CB4EDA"/>
    <w:rsid w:val="00CB4F7D"/>
    <w:rsid w:val="00CB5400"/>
    <w:rsid w:val="00CB7B33"/>
    <w:rsid w:val="00CB7B52"/>
    <w:rsid w:val="00CC0859"/>
    <w:rsid w:val="00CC1F79"/>
    <w:rsid w:val="00CC204E"/>
    <w:rsid w:val="00CC294C"/>
    <w:rsid w:val="00CC40A8"/>
    <w:rsid w:val="00CC476C"/>
    <w:rsid w:val="00CC5797"/>
    <w:rsid w:val="00CC77C6"/>
    <w:rsid w:val="00CD001E"/>
    <w:rsid w:val="00CD082D"/>
    <w:rsid w:val="00CD255F"/>
    <w:rsid w:val="00CD26AB"/>
    <w:rsid w:val="00CD33C6"/>
    <w:rsid w:val="00CD3BD8"/>
    <w:rsid w:val="00CD45EB"/>
    <w:rsid w:val="00CD540B"/>
    <w:rsid w:val="00CD58CD"/>
    <w:rsid w:val="00CD66F1"/>
    <w:rsid w:val="00CD68A2"/>
    <w:rsid w:val="00CE0522"/>
    <w:rsid w:val="00CE0877"/>
    <w:rsid w:val="00CE38A0"/>
    <w:rsid w:val="00CE3B51"/>
    <w:rsid w:val="00CE4181"/>
    <w:rsid w:val="00CE5C75"/>
    <w:rsid w:val="00CE6706"/>
    <w:rsid w:val="00CE6723"/>
    <w:rsid w:val="00CE6771"/>
    <w:rsid w:val="00CE784D"/>
    <w:rsid w:val="00CF0D43"/>
    <w:rsid w:val="00CF1EDD"/>
    <w:rsid w:val="00CF2684"/>
    <w:rsid w:val="00CF2B68"/>
    <w:rsid w:val="00CF46D1"/>
    <w:rsid w:val="00CF5ADE"/>
    <w:rsid w:val="00CF6756"/>
    <w:rsid w:val="00CF780B"/>
    <w:rsid w:val="00D00D64"/>
    <w:rsid w:val="00D015E9"/>
    <w:rsid w:val="00D025DC"/>
    <w:rsid w:val="00D03B01"/>
    <w:rsid w:val="00D03F0B"/>
    <w:rsid w:val="00D05348"/>
    <w:rsid w:val="00D075F5"/>
    <w:rsid w:val="00D07890"/>
    <w:rsid w:val="00D12013"/>
    <w:rsid w:val="00D131F3"/>
    <w:rsid w:val="00D13232"/>
    <w:rsid w:val="00D159C1"/>
    <w:rsid w:val="00D16434"/>
    <w:rsid w:val="00D16993"/>
    <w:rsid w:val="00D16998"/>
    <w:rsid w:val="00D179C1"/>
    <w:rsid w:val="00D17ECB"/>
    <w:rsid w:val="00D206BD"/>
    <w:rsid w:val="00D21CBE"/>
    <w:rsid w:val="00D22954"/>
    <w:rsid w:val="00D22E22"/>
    <w:rsid w:val="00D24260"/>
    <w:rsid w:val="00D24590"/>
    <w:rsid w:val="00D24BE1"/>
    <w:rsid w:val="00D24C00"/>
    <w:rsid w:val="00D25B55"/>
    <w:rsid w:val="00D26642"/>
    <w:rsid w:val="00D26BE0"/>
    <w:rsid w:val="00D3049D"/>
    <w:rsid w:val="00D3105A"/>
    <w:rsid w:val="00D3141D"/>
    <w:rsid w:val="00D31A74"/>
    <w:rsid w:val="00D32CBC"/>
    <w:rsid w:val="00D32EFE"/>
    <w:rsid w:val="00D34BF0"/>
    <w:rsid w:val="00D355FB"/>
    <w:rsid w:val="00D357B0"/>
    <w:rsid w:val="00D366D6"/>
    <w:rsid w:val="00D37670"/>
    <w:rsid w:val="00D376CB"/>
    <w:rsid w:val="00D407DF"/>
    <w:rsid w:val="00D40ED9"/>
    <w:rsid w:val="00D40F32"/>
    <w:rsid w:val="00D43664"/>
    <w:rsid w:val="00D43693"/>
    <w:rsid w:val="00D43729"/>
    <w:rsid w:val="00D43F3A"/>
    <w:rsid w:val="00D44166"/>
    <w:rsid w:val="00D44342"/>
    <w:rsid w:val="00D449E2"/>
    <w:rsid w:val="00D450A5"/>
    <w:rsid w:val="00D45A56"/>
    <w:rsid w:val="00D4752C"/>
    <w:rsid w:val="00D47982"/>
    <w:rsid w:val="00D47A48"/>
    <w:rsid w:val="00D47BC3"/>
    <w:rsid w:val="00D51A3F"/>
    <w:rsid w:val="00D51B16"/>
    <w:rsid w:val="00D5203F"/>
    <w:rsid w:val="00D52266"/>
    <w:rsid w:val="00D53D9D"/>
    <w:rsid w:val="00D54071"/>
    <w:rsid w:val="00D541E7"/>
    <w:rsid w:val="00D55879"/>
    <w:rsid w:val="00D55882"/>
    <w:rsid w:val="00D55919"/>
    <w:rsid w:val="00D559A8"/>
    <w:rsid w:val="00D57297"/>
    <w:rsid w:val="00D57679"/>
    <w:rsid w:val="00D60110"/>
    <w:rsid w:val="00D60117"/>
    <w:rsid w:val="00D603C4"/>
    <w:rsid w:val="00D60DB4"/>
    <w:rsid w:val="00D623E1"/>
    <w:rsid w:val="00D62596"/>
    <w:rsid w:val="00D62A3C"/>
    <w:rsid w:val="00D63B62"/>
    <w:rsid w:val="00D64249"/>
    <w:rsid w:val="00D67E3A"/>
    <w:rsid w:val="00D71122"/>
    <w:rsid w:val="00D71BE1"/>
    <w:rsid w:val="00D72B56"/>
    <w:rsid w:val="00D73A9F"/>
    <w:rsid w:val="00D7409D"/>
    <w:rsid w:val="00D74D15"/>
    <w:rsid w:val="00D75819"/>
    <w:rsid w:val="00D771DC"/>
    <w:rsid w:val="00D77F6E"/>
    <w:rsid w:val="00D8272C"/>
    <w:rsid w:val="00D82D25"/>
    <w:rsid w:val="00D8303E"/>
    <w:rsid w:val="00D84119"/>
    <w:rsid w:val="00D84A62"/>
    <w:rsid w:val="00D8512B"/>
    <w:rsid w:val="00D851EA"/>
    <w:rsid w:val="00D85773"/>
    <w:rsid w:val="00D862E7"/>
    <w:rsid w:val="00D86EEF"/>
    <w:rsid w:val="00D91616"/>
    <w:rsid w:val="00D92727"/>
    <w:rsid w:val="00D928CC"/>
    <w:rsid w:val="00D92A8D"/>
    <w:rsid w:val="00D930C3"/>
    <w:rsid w:val="00D93A95"/>
    <w:rsid w:val="00D944B5"/>
    <w:rsid w:val="00D951D9"/>
    <w:rsid w:val="00D9631A"/>
    <w:rsid w:val="00D973EF"/>
    <w:rsid w:val="00D97B8B"/>
    <w:rsid w:val="00DA06F2"/>
    <w:rsid w:val="00DA0CC7"/>
    <w:rsid w:val="00DA0D7E"/>
    <w:rsid w:val="00DA0F6B"/>
    <w:rsid w:val="00DA15B5"/>
    <w:rsid w:val="00DA18CB"/>
    <w:rsid w:val="00DA1937"/>
    <w:rsid w:val="00DA210A"/>
    <w:rsid w:val="00DA3865"/>
    <w:rsid w:val="00DA387C"/>
    <w:rsid w:val="00DA39A0"/>
    <w:rsid w:val="00DA7076"/>
    <w:rsid w:val="00DA7299"/>
    <w:rsid w:val="00DB0CAB"/>
    <w:rsid w:val="00DB0FD7"/>
    <w:rsid w:val="00DB1D92"/>
    <w:rsid w:val="00DB1DE0"/>
    <w:rsid w:val="00DB2349"/>
    <w:rsid w:val="00DB2CB0"/>
    <w:rsid w:val="00DB3271"/>
    <w:rsid w:val="00DB352F"/>
    <w:rsid w:val="00DB39B8"/>
    <w:rsid w:val="00DB4AA2"/>
    <w:rsid w:val="00DB4CC8"/>
    <w:rsid w:val="00DB5E4F"/>
    <w:rsid w:val="00DB5F8C"/>
    <w:rsid w:val="00DB6654"/>
    <w:rsid w:val="00DB7991"/>
    <w:rsid w:val="00DB7AA4"/>
    <w:rsid w:val="00DC01A4"/>
    <w:rsid w:val="00DC08CE"/>
    <w:rsid w:val="00DC0C49"/>
    <w:rsid w:val="00DC1CD6"/>
    <w:rsid w:val="00DC2B23"/>
    <w:rsid w:val="00DC3343"/>
    <w:rsid w:val="00DC3972"/>
    <w:rsid w:val="00DC3DC9"/>
    <w:rsid w:val="00DC4B7E"/>
    <w:rsid w:val="00DC51A6"/>
    <w:rsid w:val="00DC54F5"/>
    <w:rsid w:val="00DD0494"/>
    <w:rsid w:val="00DD0F7C"/>
    <w:rsid w:val="00DD3AE7"/>
    <w:rsid w:val="00DD3F96"/>
    <w:rsid w:val="00DD41B0"/>
    <w:rsid w:val="00DD4E5C"/>
    <w:rsid w:val="00DD518F"/>
    <w:rsid w:val="00DD5DA1"/>
    <w:rsid w:val="00DD692A"/>
    <w:rsid w:val="00DD6A5C"/>
    <w:rsid w:val="00DD701A"/>
    <w:rsid w:val="00DD7AAC"/>
    <w:rsid w:val="00DE02C1"/>
    <w:rsid w:val="00DE034F"/>
    <w:rsid w:val="00DE145B"/>
    <w:rsid w:val="00DE1A39"/>
    <w:rsid w:val="00DE21F4"/>
    <w:rsid w:val="00DE2FD1"/>
    <w:rsid w:val="00DE4713"/>
    <w:rsid w:val="00DE68B3"/>
    <w:rsid w:val="00DE6FE9"/>
    <w:rsid w:val="00DE7843"/>
    <w:rsid w:val="00DE7CCF"/>
    <w:rsid w:val="00DF0E9C"/>
    <w:rsid w:val="00DF1B7B"/>
    <w:rsid w:val="00DF1CD7"/>
    <w:rsid w:val="00DF32CF"/>
    <w:rsid w:val="00DF3391"/>
    <w:rsid w:val="00DF3C79"/>
    <w:rsid w:val="00DF4397"/>
    <w:rsid w:val="00DF444B"/>
    <w:rsid w:val="00DF4AE6"/>
    <w:rsid w:val="00DF4C28"/>
    <w:rsid w:val="00DF4CD3"/>
    <w:rsid w:val="00DF6B14"/>
    <w:rsid w:val="00DF7268"/>
    <w:rsid w:val="00DF73F0"/>
    <w:rsid w:val="00DF7B92"/>
    <w:rsid w:val="00E0053B"/>
    <w:rsid w:val="00E01968"/>
    <w:rsid w:val="00E022E6"/>
    <w:rsid w:val="00E03D2F"/>
    <w:rsid w:val="00E03D74"/>
    <w:rsid w:val="00E04975"/>
    <w:rsid w:val="00E06C22"/>
    <w:rsid w:val="00E07BB1"/>
    <w:rsid w:val="00E117C3"/>
    <w:rsid w:val="00E1238F"/>
    <w:rsid w:val="00E1240B"/>
    <w:rsid w:val="00E12501"/>
    <w:rsid w:val="00E12724"/>
    <w:rsid w:val="00E12784"/>
    <w:rsid w:val="00E12A89"/>
    <w:rsid w:val="00E12A9F"/>
    <w:rsid w:val="00E12D21"/>
    <w:rsid w:val="00E12D87"/>
    <w:rsid w:val="00E13710"/>
    <w:rsid w:val="00E137EB"/>
    <w:rsid w:val="00E13A17"/>
    <w:rsid w:val="00E14010"/>
    <w:rsid w:val="00E15A9C"/>
    <w:rsid w:val="00E16099"/>
    <w:rsid w:val="00E162DC"/>
    <w:rsid w:val="00E167AA"/>
    <w:rsid w:val="00E170E2"/>
    <w:rsid w:val="00E174C2"/>
    <w:rsid w:val="00E20545"/>
    <w:rsid w:val="00E20965"/>
    <w:rsid w:val="00E20EC7"/>
    <w:rsid w:val="00E2156A"/>
    <w:rsid w:val="00E21B31"/>
    <w:rsid w:val="00E224D2"/>
    <w:rsid w:val="00E22FC6"/>
    <w:rsid w:val="00E239C5"/>
    <w:rsid w:val="00E23B96"/>
    <w:rsid w:val="00E23BE3"/>
    <w:rsid w:val="00E24F50"/>
    <w:rsid w:val="00E2572D"/>
    <w:rsid w:val="00E27A52"/>
    <w:rsid w:val="00E27B19"/>
    <w:rsid w:val="00E27D5E"/>
    <w:rsid w:val="00E300EE"/>
    <w:rsid w:val="00E31200"/>
    <w:rsid w:val="00E3157B"/>
    <w:rsid w:val="00E316FA"/>
    <w:rsid w:val="00E31D0E"/>
    <w:rsid w:val="00E31EFF"/>
    <w:rsid w:val="00E32F56"/>
    <w:rsid w:val="00E33DAC"/>
    <w:rsid w:val="00E345B3"/>
    <w:rsid w:val="00E35CC9"/>
    <w:rsid w:val="00E36DC9"/>
    <w:rsid w:val="00E37A3F"/>
    <w:rsid w:val="00E404E0"/>
    <w:rsid w:val="00E418D3"/>
    <w:rsid w:val="00E4379B"/>
    <w:rsid w:val="00E457A2"/>
    <w:rsid w:val="00E4587B"/>
    <w:rsid w:val="00E469F8"/>
    <w:rsid w:val="00E501B7"/>
    <w:rsid w:val="00E50282"/>
    <w:rsid w:val="00E50856"/>
    <w:rsid w:val="00E51599"/>
    <w:rsid w:val="00E51D4E"/>
    <w:rsid w:val="00E52103"/>
    <w:rsid w:val="00E53D17"/>
    <w:rsid w:val="00E5453E"/>
    <w:rsid w:val="00E54656"/>
    <w:rsid w:val="00E54C40"/>
    <w:rsid w:val="00E5585D"/>
    <w:rsid w:val="00E56CD7"/>
    <w:rsid w:val="00E57459"/>
    <w:rsid w:val="00E578A4"/>
    <w:rsid w:val="00E57F7A"/>
    <w:rsid w:val="00E60118"/>
    <w:rsid w:val="00E6151E"/>
    <w:rsid w:val="00E616CA"/>
    <w:rsid w:val="00E616FF"/>
    <w:rsid w:val="00E62578"/>
    <w:rsid w:val="00E626DA"/>
    <w:rsid w:val="00E63A9D"/>
    <w:rsid w:val="00E66E68"/>
    <w:rsid w:val="00E6781B"/>
    <w:rsid w:val="00E67B86"/>
    <w:rsid w:val="00E715D7"/>
    <w:rsid w:val="00E71D02"/>
    <w:rsid w:val="00E72CCD"/>
    <w:rsid w:val="00E73A5F"/>
    <w:rsid w:val="00E73C15"/>
    <w:rsid w:val="00E746F5"/>
    <w:rsid w:val="00E74B94"/>
    <w:rsid w:val="00E7597C"/>
    <w:rsid w:val="00E75D46"/>
    <w:rsid w:val="00E773BD"/>
    <w:rsid w:val="00E77E58"/>
    <w:rsid w:val="00E77ECF"/>
    <w:rsid w:val="00E80B32"/>
    <w:rsid w:val="00E8119D"/>
    <w:rsid w:val="00E82B0A"/>
    <w:rsid w:val="00E843F6"/>
    <w:rsid w:val="00E849B6"/>
    <w:rsid w:val="00E850F9"/>
    <w:rsid w:val="00E8552F"/>
    <w:rsid w:val="00E876D6"/>
    <w:rsid w:val="00E87B83"/>
    <w:rsid w:val="00E90386"/>
    <w:rsid w:val="00E910A6"/>
    <w:rsid w:val="00E91DF1"/>
    <w:rsid w:val="00E93131"/>
    <w:rsid w:val="00E931FC"/>
    <w:rsid w:val="00E94FBB"/>
    <w:rsid w:val="00E95DC1"/>
    <w:rsid w:val="00E965B4"/>
    <w:rsid w:val="00E96D48"/>
    <w:rsid w:val="00E976ED"/>
    <w:rsid w:val="00E978CA"/>
    <w:rsid w:val="00EA0276"/>
    <w:rsid w:val="00EA22F4"/>
    <w:rsid w:val="00EA2652"/>
    <w:rsid w:val="00EA3500"/>
    <w:rsid w:val="00EA3691"/>
    <w:rsid w:val="00EA3DAD"/>
    <w:rsid w:val="00EA4BBF"/>
    <w:rsid w:val="00EA5F8A"/>
    <w:rsid w:val="00EA64A7"/>
    <w:rsid w:val="00EA693A"/>
    <w:rsid w:val="00EA6C99"/>
    <w:rsid w:val="00EB2650"/>
    <w:rsid w:val="00EB2D92"/>
    <w:rsid w:val="00EB2ED5"/>
    <w:rsid w:val="00EB5010"/>
    <w:rsid w:val="00EB5130"/>
    <w:rsid w:val="00EB62F3"/>
    <w:rsid w:val="00EB7451"/>
    <w:rsid w:val="00EB76D3"/>
    <w:rsid w:val="00EB7DC8"/>
    <w:rsid w:val="00EC0586"/>
    <w:rsid w:val="00EC09E3"/>
    <w:rsid w:val="00EC1899"/>
    <w:rsid w:val="00EC29ED"/>
    <w:rsid w:val="00EC4845"/>
    <w:rsid w:val="00EC4EFA"/>
    <w:rsid w:val="00EC55EE"/>
    <w:rsid w:val="00EC595B"/>
    <w:rsid w:val="00EC6287"/>
    <w:rsid w:val="00EC7323"/>
    <w:rsid w:val="00ED0002"/>
    <w:rsid w:val="00ED0D92"/>
    <w:rsid w:val="00ED0FEE"/>
    <w:rsid w:val="00ED1025"/>
    <w:rsid w:val="00ED23CD"/>
    <w:rsid w:val="00ED26C1"/>
    <w:rsid w:val="00ED40DD"/>
    <w:rsid w:val="00ED4711"/>
    <w:rsid w:val="00ED52FC"/>
    <w:rsid w:val="00ED5662"/>
    <w:rsid w:val="00ED6B22"/>
    <w:rsid w:val="00EE07E0"/>
    <w:rsid w:val="00EE09FE"/>
    <w:rsid w:val="00EE3276"/>
    <w:rsid w:val="00EE3A5E"/>
    <w:rsid w:val="00EE3E43"/>
    <w:rsid w:val="00EE3F37"/>
    <w:rsid w:val="00EE4474"/>
    <w:rsid w:val="00EE55F2"/>
    <w:rsid w:val="00EE5675"/>
    <w:rsid w:val="00EE683A"/>
    <w:rsid w:val="00EE76C1"/>
    <w:rsid w:val="00EF05DF"/>
    <w:rsid w:val="00EF0F21"/>
    <w:rsid w:val="00EF112E"/>
    <w:rsid w:val="00EF1A5E"/>
    <w:rsid w:val="00EF2BCF"/>
    <w:rsid w:val="00EF3096"/>
    <w:rsid w:val="00EF32A4"/>
    <w:rsid w:val="00EF36FE"/>
    <w:rsid w:val="00EF3778"/>
    <w:rsid w:val="00EF3DC5"/>
    <w:rsid w:val="00EF3DF6"/>
    <w:rsid w:val="00EF4143"/>
    <w:rsid w:val="00EF54A6"/>
    <w:rsid w:val="00EF66BE"/>
    <w:rsid w:val="00EF68A1"/>
    <w:rsid w:val="00EF72BD"/>
    <w:rsid w:val="00EF7722"/>
    <w:rsid w:val="00F00EC2"/>
    <w:rsid w:val="00F0225F"/>
    <w:rsid w:val="00F02D6E"/>
    <w:rsid w:val="00F02F70"/>
    <w:rsid w:val="00F02FC5"/>
    <w:rsid w:val="00F02FC7"/>
    <w:rsid w:val="00F050FF"/>
    <w:rsid w:val="00F05E1E"/>
    <w:rsid w:val="00F06D75"/>
    <w:rsid w:val="00F072B9"/>
    <w:rsid w:val="00F07DEB"/>
    <w:rsid w:val="00F10CD4"/>
    <w:rsid w:val="00F11758"/>
    <w:rsid w:val="00F11986"/>
    <w:rsid w:val="00F11AB6"/>
    <w:rsid w:val="00F11FE7"/>
    <w:rsid w:val="00F122EA"/>
    <w:rsid w:val="00F13BD6"/>
    <w:rsid w:val="00F13FFF"/>
    <w:rsid w:val="00F15C90"/>
    <w:rsid w:val="00F15FB0"/>
    <w:rsid w:val="00F16328"/>
    <w:rsid w:val="00F1643F"/>
    <w:rsid w:val="00F164DD"/>
    <w:rsid w:val="00F165BD"/>
    <w:rsid w:val="00F16FB2"/>
    <w:rsid w:val="00F17211"/>
    <w:rsid w:val="00F172AA"/>
    <w:rsid w:val="00F17DFE"/>
    <w:rsid w:val="00F206BC"/>
    <w:rsid w:val="00F20E47"/>
    <w:rsid w:val="00F20FBE"/>
    <w:rsid w:val="00F21D91"/>
    <w:rsid w:val="00F22264"/>
    <w:rsid w:val="00F2255D"/>
    <w:rsid w:val="00F25007"/>
    <w:rsid w:val="00F252CE"/>
    <w:rsid w:val="00F257DC"/>
    <w:rsid w:val="00F259F0"/>
    <w:rsid w:val="00F25E48"/>
    <w:rsid w:val="00F2613D"/>
    <w:rsid w:val="00F278B0"/>
    <w:rsid w:val="00F301C6"/>
    <w:rsid w:val="00F30B7D"/>
    <w:rsid w:val="00F314A8"/>
    <w:rsid w:val="00F3379A"/>
    <w:rsid w:val="00F33D9C"/>
    <w:rsid w:val="00F35906"/>
    <w:rsid w:val="00F35EAA"/>
    <w:rsid w:val="00F3691A"/>
    <w:rsid w:val="00F36B36"/>
    <w:rsid w:val="00F371AA"/>
    <w:rsid w:val="00F3754B"/>
    <w:rsid w:val="00F37C74"/>
    <w:rsid w:val="00F405E7"/>
    <w:rsid w:val="00F40D40"/>
    <w:rsid w:val="00F40F5D"/>
    <w:rsid w:val="00F416A9"/>
    <w:rsid w:val="00F42439"/>
    <w:rsid w:val="00F42600"/>
    <w:rsid w:val="00F42938"/>
    <w:rsid w:val="00F429AD"/>
    <w:rsid w:val="00F43DE3"/>
    <w:rsid w:val="00F43FDD"/>
    <w:rsid w:val="00F44BB2"/>
    <w:rsid w:val="00F44BCB"/>
    <w:rsid w:val="00F44C76"/>
    <w:rsid w:val="00F454C0"/>
    <w:rsid w:val="00F45FE8"/>
    <w:rsid w:val="00F461DF"/>
    <w:rsid w:val="00F46F34"/>
    <w:rsid w:val="00F4713E"/>
    <w:rsid w:val="00F4729A"/>
    <w:rsid w:val="00F47B2C"/>
    <w:rsid w:val="00F52FE8"/>
    <w:rsid w:val="00F538D9"/>
    <w:rsid w:val="00F538F1"/>
    <w:rsid w:val="00F54823"/>
    <w:rsid w:val="00F54D35"/>
    <w:rsid w:val="00F55CF6"/>
    <w:rsid w:val="00F56F46"/>
    <w:rsid w:val="00F57243"/>
    <w:rsid w:val="00F6025E"/>
    <w:rsid w:val="00F60AD9"/>
    <w:rsid w:val="00F60AF5"/>
    <w:rsid w:val="00F6131F"/>
    <w:rsid w:val="00F61894"/>
    <w:rsid w:val="00F63A2F"/>
    <w:rsid w:val="00F63C5E"/>
    <w:rsid w:val="00F63EB3"/>
    <w:rsid w:val="00F65E25"/>
    <w:rsid w:val="00F67FFE"/>
    <w:rsid w:val="00F71220"/>
    <w:rsid w:val="00F7187A"/>
    <w:rsid w:val="00F719ED"/>
    <w:rsid w:val="00F71B08"/>
    <w:rsid w:val="00F723A4"/>
    <w:rsid w:val="00F72CC1"/>
    <w:rsid w:val="00F7335B"/>
    <w:rsid w:val="00F73387"/>
    <w:rsid w:val="00F73B90"/>
    <w:rsid w:val="00F73EA2"/>
    <w:rsid w:val="00F7567A"/>
    <w:rsid w:val="00F75B27"/>
    <w:rsid w:val="00F76669"/>
    <w:rsid w:val="00F7723D"/>
    <w:rsid w:val="00F7777C"/>
    <w:rsid w:val="00F77B94"/>
    <w:rsid w:val="00F82C39"/>
    <w:rsid w:val="00F832D6"/>
    <w:rsid w:val="00F845DD"/>
    <w:rsid w:val="00F85AC0"/>
    <w:rsid w:val="00F87287"/>
    <w:rsid w:val="00F873EA"/>
    <w:rsid w:val="00F879A3"/>
    <w:rsid w:val="00F87ADF"/>
    <w:rsid w:val="00F87B19"/>
    <w:rsid w:val="00F87B7A"/>
    <w:rsid w:val="00F903FC"/>
    <w:rsid w:val="00F9095B"/>
    <w:rsid w:val="00F9096E"/>
    <w:rsid w:val="00F917A6"/>
    <w:rsid w:val="00F918D6"/>
    <w:rsid w:val="00F91EC6"/>
    <w:rsid w:val="00F925AC"/>
    <w:rsid w:val="00F92CC1"/>
    <w:rsid w:val="00F94B82"/>
    <w:rsid w:val="00F95224"/>
    <w:rsid w:val="00F95D30"/>
    <w:rsid w:val="00F97011"/>
    <w:rsid w:val="00F970D8"/>
    <w:rsid w:val="00F97BF5"/>
    <w:rsid w:val="00F97C20"/>
    <w:rsid w:val="00FA0310"/>
    <w:rsid w:val="00FA1910"/>
    <w:rsid w:val="00FA3D73"/>
    <w:rsid w:val="00FA5F79"/>
    <w:rsid w:val="00FA67BB"/>
    <w:rsid w:val="00FA6C01"/>
    <w:rsid w:val="00FA7D5F"/>
    <w:rsid w:val="00FB069F"/>
    <w:rsid w:val="00FB096E"/>
    <w:rsid w:val="00FB3A24"/>
    <w:rsid w:val="00FB3C9D"/>
    <w:rsid w:val="00FB42DE"/>
    <w:rsid w:val="00FB4C45"/>
    <w:rsid w:val="00FB5220"/>
    <w:rsid w:val="00FB56A9"/>
    <w:rsid w:val="00FB58DF"/>
    <w:rsid w:val="00FB66F5"/>
    <w:rsid w:val="00FB6E3D"/>
    <w:rsid w:val="00FC0789"/>
    <w:rsid w:val="00FC0F88"/>
    <w:rsid w:val="00FC1485"/>
    <w:rsid w:val="00FC16AC"/>
    <w:rsid w:val="00FC1AEC"/>
    <w:rsid w:val="00FC2C94"/>
    <w:rsid w:val="00FC2E77"/>
    <w:rsid w:val="00FC33C8"/>
    <w:rsid w:val="00FC40B2"/>
    <w:rsid w:val="00FC6C49"/>
    <w:rsid w:val="00FD1078"/>
    <w:rsid w:val="00FD12B5"/>
    <w:rsid w:val="00FD22C0"/>
    <w:rsid w:val="00FD307F"/>
    <w:rsid w:val="00FD36AD"/>
    <w:rsid w:val="00FD37B4"/>
    <w:rsid w:val="00FD4049"/>
    <w:rsid w:val="00FD443C"/>
    <w:rsid w:val="00FD4A66"/>
    <w:rsid w:val="00FD4FF2"/>
    <w:rsid w:val="00FD571C"/>
    <w:rsid w:val="00FD5841"/>
    <w:rsid w:val="00FD5BFF"/>
    <w:rsid w:val="00FD6B43"/>
    <w:rsid w:val="00FD7BB2"/>
    <w:rsid w:val="00FE085C"/>
    <w:rsid w:val="00FE0F84"/>
    <w:rsid w:val="00FE1041"/>
    <w:rsid w:val="00FE1A86"/>
    <w:rsid w:val="00FE29AC"/>
    <w:rsid w:val="00FE2A77"/>
    <w:rsid w:val="00FE3A65"/>
    <w:rsid w:val="00FE3EED"/>
    <w:rsid w:val="00FE443A"/>
    <w:rsid w:val="00FE4E83"/>
    <w:rsid w:val="00FE4F85"/>
    <w:rsid w:val="00FE5449"/>
    <w:rsid w:val="00FE55BE"/>
    <w:rsid w:val="00FE651C"/>
    <w:rsid w:val="00FE6A8C"/>
    <w:rsid w:val="00FE70C3"/>
    <w:rsid w:val="00FE7602"/>
    <w:rsid w:val="00FE7E05"/>
    <w:rsid w:val="00FF00E2"/>
    <w:rsid w:val="00FF0258"/>
    <w:rsid w:val="00FF02C2"/>
    <w:rsid w:val="00FF04C5"/>
    <w:rsid w:val="00FF0502"/>
    <w:rsid w:val="00FF1010"/>
    <w:rsid w:val="00FF2C9B"/>
    <w:rsid w:val="00FF2D31"/>
    <w:rsid w:val="00FF36DF"/>
    <w:rsid w:val="00FF3740"/>
    <w:rsid w:val="00FF3C5B"/>
    <w:rsid w:val="00FF3CEC"/>
    <w:rsid w:val="00FF46B3"/>
    <w:rsid w:val="00FF5C4B"/>
    <w:rsid w:val="00FF75D5"/>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A67B8"/>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numId w:val="0"/>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0">
    <w:name w:val="heading 4"/>
    <w:basedOn w:val="30"/>
    <w:next w:val="a0"/>
    <w:link w:val="41"/>
    <w:qFormat/>
    <w:pPr>
      <w:numPr>
        <w:ilvl w:val="3"/>
      </w:numPr>
      <w:tabs>
        <w:tab w:val="left" w:pos="864"/>
      </w:tabs>
      <w:ind w:left="720"/>
      <w:outlineLvl w:val="3"/>
    </w:pPr>
    <w:rPr>
      <w:sz w:val="24"/>
      <w:szCs w:val="24"/>
    </w:rPr>
  </w:style>
  <w:style w:type="paragraph" w:styleId="50">
    <w:name w:val="heading 5"/>
    <w:basedOn w:val="40"/>
    <w:next w:val="a0"/>
    <w:link w:val="51"/>
    <w:qFormat/>
    <w:pPr>
      <w:numPr>
        <w:ilvl w:val="4"/>
      </w:numPr>
      <w:tabs>
        <w:tab w:val="left" w:pos="1008"/>
      </w:tabs>
      <w:ind w:left="720"/>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0"/>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link w:val="ProposalChar"/>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ProposalChar">
    <w:name w:val="Proposal Char"/>
    <w:link w:val="Proposal"/>
    <w:rsid w:val="00A21C21"/>
    <w:rPr>
      <w:rFonts w:ascii="Arial" w:hAnsi="Arial"/>
      <w:b/>
      <w:bCs/>
      <w:lang w:val="en-GB"/>
    </w:rPr>
  </w:style>
  <w:style w:type="paragraph" w:customStyle="1" w:styleId="CharChar1CharCharCharCharCharChar">
    <w:name w:val="Char Char1 Char Char Char Char Char Char"/>
    <w:semiHidden/>
    <w:rsid w:val="00A66253"/>
    <w:pPr>
      <w:keepNext/>
      <w:numPr>
        <w:numId w:val="17"/>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60" w:after="60"/>
      <w:jc w:val="both"/>
    </w:pPr>
    <w:rPr>
      <w:rFonts w:ascii="Arial" w:eastAsia="Batang" w:hAnsi="Arial" w:cs="Arial"/>
      <w:color w:val="0000FF"/>
      <w:kern w:val="2"/>
      <w:sz w:val="21"/>
      <w:szCs w:val="32"/>
    </w:rPr>
  </w:style>
  <w:style w:type="paragraph" w:customStyle="1" w:styleId="Comments">
    <w:name w:val="Comments"/>
    <w:basedOn w:val="a0"/>
    <w:link w:val="CommentsChar"/>
    <w:qFormat/>
    <w:rsid w:val="003622D9"/>
    <w:pPr>
      <w:pBdr>
        <w:top w:val="none" w:sz="0" w:space="0" w:color="auto"/>
        <w:left w:val="none" w:sz="0" w:space="0" w:color="auto"/>
        <w:bottom w:val="none" w:sz="0" w:space="0" w:color="auto"/>
        <w:right w:val="none" w:sz="0" w:space="0" w:color="auto"/>
        <w:between w:val="none" w:sz="0" w:space="0" w:color="auto"/>
      </w:pBdr>
      <w:spacing w:before="40" w:after="0"/>
      <w:jc w:val="left"/>
    </w:pPr>
    <w:rPr>
      <w:rFonts w:eastAsia="MS Mincho"/>
      <w:i/>
      <w:noProof/>
      <w:sz w:val="18"/>
      <w:szCs w:val="24"/>
      <w:lang w:eastAsia="en-GB"/>
    </w:rPr>
  </w:style>
  <w:style w:type="character" w:customStyle="1" w:styleId="CommentsChar">
    <w:name w:val="Comments Char"/>
    <w:link w:val="Comments"/>
    <w:qFormat/>
    <w:rsid w:val="003622D9"/>
    <w:rPr>
      <w:rFonts w:ascii="Arial" w:eastAsia="MS Mincho" w:hAnsi="Arial"/>
      <w:i/>
      <w:noProof/>
      <w:sz w:val="18"/>
      <w:szCs w:val="24"/>
      <w:lang w:val="en-GB" w:eastAsia="en-GB"/>
    </w:rPr>
  </w:style>
  <w:style w:type="character" w:customStyle="1" w:styleId="B3Char">
    <w:name w:val="B3 Char"/>
    <w:qFormat/>
    <w:rsid w:val="007F6A87"/>
    <w:rPr>
      <w:rFonts w:eastAsia="Times New Roman"/>
    </w:rPr>
  </w:style>
  <w:style w:type="character" w:customStyle="1" w:styleId="NOZchn">
    <w:name w:val="NO Zchn"/>
    <w:rsid w:val="009A076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159436">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10135058">
      <w:bodyDiv w:val="1"/>
      <w:marLeft w:val="0"/>
      <w:marRight w:val="0"/>
      <w:marTop w:val="0"/>
      <w:marBottom w:val="0"/>
      <w:divBdr>
        <w:top w:val="none" w:sz="0" w:space="0" w:color="auto"/>
        <w:left w:val="none" w:sz="0" w:space="0" w:color="auto"/>
        <w:bottom w:val="none" w:sz="0" w:space="0" w:color="auto"/>
        <w:right w:val="none" w:sz="0" w:space="0" w:color="auto"/>
      </w:divBdr>
      <w:divsChild>
        <w:div w:id="829953738">
          <w:marLeft w:val="4075"/>
          <w:marRight w:val="0"/>
          <w:marTop w:val="0"/>
          <w:marBottom w:val="0"/>
          <w:divBdr>
            <w:top w:val="none" w:sz="0" w:space="0" w:color="auto"/>
            <w:left w:val="none" w:sz="0" w:space="0" w:color="auto"/>
            <w:bottom w:val="none" w:sz="0" w:space="0" w:color="auto"/>
            <w:right w:val="none" w:sz="0" w:space="0" w:color="auto"/>
          </w:divBdr>
        </w:div>
        <w:div w:id="251743639">
          <w:marLeft w:val="4075"/>
          <w:marRight w:val="0"/>
          <w:marTop w:val="0"/>
          <w:marBottom w:val="0"/>
          <w:divBdr>
            <w:top w:val="none" w:sz="0" w:space="0" w:color="auto"/>
            <w:left w:val="none" w:sz="0" w:space="0" w:color="auto"/>
            <w:bottom w:val="none" w:sz="0" w:space="0" w:color="auto"/>
            <w:right w:val="none" w:sz="0" w:space="0" w:color="auto"/>
          </w:divBdr>
        </w:div>
      </w:divsChild>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230581707">
      <w:bodyDiv w:val="1"/>
      <w:marLeft w:val="0"/>
      <w:marRight w:val="0"/>
      <w:marTop w:val="0"/>
      <w:marBottom w:val="0"/>
      <w:divBdr>
        <w:top w:val="none" w:sz="0" w:space="0" w:color="auto"/>
        <w:left w:val="none" w:sz="0" w:space="0" w:color="auto"/>
        <w:bottom w:val="none" w:sz="0" w:space="0" w:color="auto"/>
        <w:right w:val="none" w:sz="0" w:space="0" w:color="auto"/>
      </w:divBdr>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panidx\OneDrive%20-%20InterDigital%20Communications,%20Inc\Documents\3GPP%20RAN\TSGR2_125\Docs\R2-2400891.zip" TargetMode="External"/><Relationship Id="rId13" Type="http://schemas.openxmlformats.org/officeDocument/2006/relationships/theme" Target="theme/theme1.xml"/><Relationship Id="rId26" Type="http://schemas.onlyoffice.com/commentsExtendedDocument" Target="commentsExtendedDocument.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5"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24" Type="http://schemas.onlyoffice.com/commentsIdsDocument" Target="commentsIdsDocument.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Users\panidx\OneDrive%20-%20InterDigital%20Communications,%20Inc\Documents\3GPP%20RAN\TSGR2_125bis\Docs\R2-2402583.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AD1AC-ED2A-46F9-82F7-D513EE26A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738</Words>
  <Characters>4209</Characters>
  <Application>Microsoft Office Word</Application>
  <DocSecurity>0</DocSecurity>
  <Lines>35</Lines>
  <Paragraphs>9</Paragraphs>
  <ScaleCrop>false</ScaleCrop>
  <Company/>
  <LinksUpToDate>false</LinksUpToDate>
  <CharactersWithSpaces>4938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Zhe Fu</dc:creator>
  <cp:keywords>3GPP; OPPO; TDoc, CTPClassification=CTP_NT</cp:keywords>
  <cp:lastModifiedBy>OPPO-Zhe Fu</cp:lastModifiedBy>
  <cp:revision>9</cp:revision>
  <dcterms:created xsi:type="dcterms:W3CDTF">2024-05-08T06:42:00Z</dcterms:created>
  <dcterms:modified xsi:type="dcterms:W3CDTF">2024-05-09T12:56:00Z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3463e952b944c67acb9c1946f3e8a01b4e24455b2b495f656a6cfc89f8d6bc3c</vt:lpwstr>
  </property>
</Properties>
</file>